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2700C0">
        <w:fldChar w:fldCharType="begin"/>
      </w:r>
      <w:r w:rsidR="002700C0">
        <w:instrText xml:space="preserve"> DOCPROPERTY  TSG/WGRef  \* MERGEFORMAT </w:instrText>
      </w:r>
      <w:r w:rsidR="002700C0">
        <w:fldChar w:fldCharType="separate"/>
      </w:r>
      <w:r w:rsidR="003609EF">
        <w:rPr>
          <w:b/>
          <w:noProof/>
          <w:sz w:val="24"/>
        </w:rPr>
        <w:t>SA5</w:t>
      </w:r>
      <w:r w:rsidR="002700C0">
        <w:rPr>
          <w:b/>
          <w:noProof/>
          <w:sz w:val="24"/>
        </w:rPr>
        <w:fldChar w:fldCharType="end"/>
      </w:r>
      <w:r w:rsidR="00C66BA2">
        <w:rPr>
          <w:b/>
          <w:noProof/>
          <w:sz w:val="24"/>
        </w:rPr>
        <w:t xml:space="preserve"> </w:t>
      </w:r>
      <w:r>
        <w:rPr>
          <w:b/>
          <w:noProof/>
          <w:sz w:val="24"/>
        </w:rPr>
        <w:t>Meeting #</w:t>
      </w:r>
      <w:r w:rsidR="002700C0">
        <w:fldChar w:fldCharType="begin"/>
      </w:r>
      <w:r w:rsidR="002700C0">
        <w:instrText xml:space="preserve"> DOCPROPERTY  MtgSeq  \* MERGEFORMAT </w:instrText>
      </w:r>
      <w:r w:rsidR="002700C0">
        <w:fldChar w:fldCharType="separate"/>
      </w:r>
      <w:r w:rsidR="00EB09B7" w:rsidRPr="00EB09B7">
        <w:rPr>
          <w:b/>
          <w:noProof/>
          <w:sz w:val="24"/>
        </w:rPr>
        <w:t>157</w:t>
      </w:r>
      <w:r w:rsidR="002700C0">
        <w:rPr>
          <w:b/>
          <w:noProof/>
          <w:sz w:val="24"/>
        </w:rPr>
        <w:fldChar w:fldCharType="end"/>
      </w:r>
      <w:r w:rsidR="002700C0">
        <w:fldChar w:fldCharType="begin"/>
      </w:r>
      <w:r w:rsidR="002700C0">
        <w:instrText xml:space="preserve"> DOCPROPERTY  MtgTitle  \* MERGEFORMAT </w:instrText>
      </w:r>
      <w:r w:rsidR="002700C0">
        <w:fldChar w:fldCharType="separate"/>
      </w:r>
      <w:r w:rsidR="002700C0">
        <w:fldChar w:fldCharType="end"/>
      </w:r>
      <w:r>
        <w:rPr>
          <w:b/>
          <w:i/>
          <w:noProof/>
          <w:sz w:val="28"/>
        </w:rPr>
        <w:tab/>
      </w:r>
      <w:r w:rsidR="002700C0">
        <w:fldChar w:fldCharType="begin"/>
      </w:r>
      <w:r w:rsidR="002700C0">
        <w:instrText xml:space="preserve"> DOCPROPERTY  Tdoc#  \* MERGEFORMAT </w:instrText>
      </w:r>
      <w:r w:rsidR="002700C0">
        <w:fldChar w:fldCharType="separate"/>
      </w:r>
      <w:r w:rsidR="00E13F3D" w:rsidRPr="00E13F3D">
        <w:rPr>
          <w:b/>
          <w:i/>
          <w:noProof/>
          <w:sz w:val="28"/>
        </w:rPr>
        <w:t>S5-245488</w:t>
      </w:r>
      <w:r w:rsidR="002700C0">
        <w:rPr>
          <w:b/>
          <w:i/>
          <w:noProof/>
          <w:sz w:val="28"/>
        </w:rPr>
        <w:fldChar w:fldCharType="end"/>
      </w:r>
    </w:p>
    <w:p w14:paraId="7CB45193" w14:textId="77777777" w:rsidR="001E41F3" w:rsidRDefault="002700C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00C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00C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00C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00C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BFAE1" w:rsidR="00F25D98" w:rsidRDefault="002700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00C0">
            <w:pPr>
              <w:pStyle w:val="CRCoverPage"/>
              <w:spacing w:after="0"/>
              <w:ind w:left="100"/>
              <w:rPr>
                <w:noProof/>
              </w:rPr>
            </w:pPr>
            <w:r>
              <w:fldChar w:fldCharType="begin"/>
            </w:r>
            <w:r>
              <w:instrText xml:space="preserve"> DOCPROPERTY  CrTitle  \* MERGEFORMAT </w:instrText>
            </w:r>
            <w:r>
              <w:fldChar w:fldCharType="separate"/>
            </w:r>
            <w:r w:rsidR="002640DD">
              <w:t xml:space="preserve">Rel-17 CR 28.623 Correction for "NR </w:t>
            </w:r>
            <w:proofErr w:type="spellStart"/>
            <w:r w:rsidR="002640DD">
              <w:t>Measurent</w:t>
            </w:r>
            <w:proofErr w:type="spellEnd"/>
            <w:r w:rsidR="002640DD">
              <w:t xml:space="preserve"> Type" for "</w:t>
            </w:r>
            <w:proofErr w:type="spellStart"/>
            <w:r w:rsidR="002640DD">
              <w:t>GenericNrm</w:t>
            </w:r>
            <w:proofErr w:type="spellEnd"/>
            <w:r w:rsidR="002640D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00C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700C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00C0">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00C0">
            <w:pPr>
              <w:pStyle w:val="CRCoverPage"/>
              <w:spacing w:after="0"/>
              <w:ind w:left="100"/>
              <w:rPr>
                <w:noProof/>
              </w:rPr>
            </w:pPr>
            <w:r>
              <w:fldChar w:fldCharType="begin"/>
            </w:r>
            <w:r>
              <w:instrText xml:space="preserve"> DOCPROPERTY  ResDate  \* MERGEFORMAT </w:instrText>
            </w:r>
            <w:r>
              <w:fldChar w:fldCharType="separate"/>
            </w:r>
            <w:r w:rsidR="00D24991">
              <w:rPr>
                <w:noProof/>
              </w:rPr>
              <w:t>2024-10-03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00C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00C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939A3" w:rsidR="001E41F3" w:rsidRDefault="002700C0">
            <w:pPr>
              <w:pStyle w:val="CRCoverPage"/>
              <w:spacing w:after="0"/>
              <w:ind w:left="100"/>
              <w:rPr>
                <w:noProof/>
              </w:rPr>
            </w:pPr>
            <w:r>
              <w:t xml:space="preserve">Correction for "NR </w:t>
            </w:r>
            <w:proofErr w:type="spellStart"/>
            <w:r>
              <w:t>Measurent</w:t>
            </w:r>
            <w:proofErr w:type="spellEnd"/>
            <w:r>
              <w:t xml:space="preserve"> Type" for "</w:t>
            </w:r>
            <w:proofErr w:type="spellStart"/>
            <w:r>
              <w:t>GenericNrm</w:t>
            </w:r>
            <w:proofErr w:type="spellEnd"/>
            <w:r>
              <w:t xml:space="preserve">". Update to be aligned with 3GPP TS 32.422 section </w:t>
            </w:r>
            <w:r w:rsidRPr="00E9542B">
              <w:t>5.10.3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097F7A" w14:textId="77777777" w:rsidR="002700C0" w:rsidRPr="002700C0" w:rsidRDefault="002700C0" w:rsidP="002700C0">
      <w:pPr>
        <w:jc w:val="center"/>
      </w:pPr>
      <w:r w:rsidRPr="002700C0">
        <w:lastRenderedPageBreak/>
        <w:t xml:space="preserve">Forge MR link: </w:t>
      </w:r>
      <w:hyperlink r:id="rId13" w:history="1">
        <w:r w:rsidRPr="002700C0">
          <w:rPr>
            <w:color w:val="0000FF"/>
            <w:u w:val="single"/>
            <w:lang w:val="en-US"/>
          </w:rPr>
          <w:t>https://forge.3gpp.org/rep/sa5/MnS/-/merge_requests/1402</w:t>
        </w:r>
      </w:hyperlink>
      <w:r w:rsidRPr="002700C0">
        <w:t xml:space="preserve"> at commit 86dbdbc760e4a9fb2c305f1ec77a74cb85df61ac</w:t>
      </w:r>
    </w:p>
    <w:p w14:paraId="346C2C82" w14:textId="77777777" w:rsidR="002700C0" w:rsidRPr="002700C0" w:rsidRDefault="002700C0" w:rsidP="002700C0"/>
    <w:p w14:paraId="34F4521E" w14:textId="77777777" w:rsidR="002700C0" w:rsidRPr="002700C0" w:rsidRDefault="002700C0" w:rsidP="002700C0">
      <w:pPr>
        <w:tabs>
          <w:tab w:val="left" w:pos="0"/>
          <w:tab w:val="center" w:pos="4820"/>
          <w:tab w:val="right" w:pos="9638"/>
        </w:tabs>
        <w:spacing w:before="240" w:after="240"/>
        <w:jc w:val="center"/>
        <w:rPr>
          <w:rFonts w:ascii="Arial" w:hAnsi="Arial" w:cs="Arial"/>
          <w:color w:val="548DD4" w:themeColor="text2" w:themeTint="99"/>
          <w:sz w:val="28"/>
          <w:szCs w:val="32"/>
        </w:rPr>
      </w:pPr>
      <w:r w:rsidRPr="002700C0">
        <w:rPr>
          <w:rFonts w:ascii="Arial" w:hAnsi="Arial" w:cs="Arial"/>
          <w:color w:val="548DD4" w:themeColor="text2" w:themeTint="99"/>
          <w:sz w:val="28"/>
          <w:szCs w:val="32"/>
        </w:rPr>
        <w:t>*** START OF CHANGE 1 ***</w:t>
      </w:r>
    </w:p>
    <w:p w14:paraId="1BFF090A" w14:textId="77777777" w:rsidR="002700C0" w:rsidRPr="002700C0" w:rsidRDefault="002700C0" w:rsidP="002700C0">
      <w:pPr>
        <w:tabs>
          <w:tab w:val="left" w:pos="0"/>
          <w:tab w:val="center" w:pos="4820"/>
          <w:tab w:val="right" w:pos="9638"/>
        </w:tabs>
        <w:spacing w:before="240" w:after="240"/>
        <w:jc w:val="center"/>
        <w:rPr>
          <w:rFonts w:ascii="Arial" w:hAnsi="Arial" w:cs="Arial"/>
          <w:color w:val="548DD4" w:themeColor="text2" w:themeTint="99"/>
          <w:sz w:val="28"/>
          <w:szCs w:val="32"/>
        </w:rPr>
      </w:pPr>
      <w:r w:rsidRPr="002700C0">
        <w:rPr>
          <w:rFonts w:ascii="Arial" w:hAnsi="Arial" w:cs="Arial"/>
          <w:color w:val="548DD4" w:themeColor="text2" w:themeTint="99"/>
          <w:sz w:val="28"/>
          <w:szCs w:val="32"/>
        </w:rPr>
        <w:t xml:space="preserve">*** </w:t>
      </w:r>
      <w:proofErr w:type="spellStart"/>
      <w:r w:rsidRPr="002700C0">
        <w:rPr>
          <w:rFonts w:ascii="Arial" w:hAnsi="Arial" w:cs="Arial"/>
          <w:color w:val="548DD4" w:themeColor="text2" w:themeTint="99"/>
          <w:sz w:val="28"/>
          <w:szCs w:val="32"/>
        </w:rPr>
        <w:t>OpenAPI</w:t>
      </w:r>
      <w:proofErr w:type="spellEnd"/>
      <w:r w:rsidRPr="002700C0">
        <w:rPr>
          <w:rFonts w:ascii="Arial" w:hAnsi="Arial" w:cs="Arial"/>
          <w:color w:val="548DD4" w:themeColor="text2" w:themeTint="99"/>
          <w:sz w:val="28"/>
          <w:szCs w:val="32"/>
        </w:rPr>
        <w:t>/TS28623_GenericNrm.yaml ***</w:t>
      </w:r>
    </w:p>
    <w:p w14:paraId="220A8AB1" w14:textId="77777777" w:rsidR="002700C0" w:rsidRPr="002700C0" w:rsidRDefault="002700C0" w:rsidP="002700C0">
      <w:pPr>
        <w:tabs>
          <w:tab w:val="left" w:pos="0"/>
          <w:tab w:val="center" w:pos="4820"/>
          <w:tab w:val="right" w:pos="9638"/>
        </w:tabs>
        <w:spacing w:after="0"/>
        <w:rPr>
          <w:rFonts w:ascii="Courier New" w:hAnsi="Courier New" w:cs="Arial"/>
          <w:sz w:val="16"/>
          <w:szCs w:val="22"/>
          <w:lang w:val="en-US"/>
        </w:rPr>
      </w:pPr>
      <w:r w:rsidRPr="002700C0">
        <w:rPr>
          <w:rFonts w:ascii="Courier New" w:hAnsi="Courier New" w:cs="Arial"/>
          <w:sz w:val="16"/>
          <w:szCs w:val="22"/>
          <w:lang w:val="en-US"/>
        </w:rPr>
        <w:t>&lt;CODE BEGINS&gt;</w:t>
      </w:r>
    </w:p>
    <w:p w14:paraId="09777B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openapi: 3.0.1</w:t>
      </w:r>
    </w:p>
    <w:p w14:paraId="47D41B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info:</w:t>
      </w:r>
    </w:p>
    <w:p w14:paraId="2F3926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title: Generic NRM</w:t>
      </w:r>
    </w:p>
    <w:p w14:paraId="3E8445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version: 17.11.0</w:t>
      </w:r>
    </w:p>
    <w:p w14:paraId="735A87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&gt;-</w:t>
      </w:r>
    </w:p>
    <w:p w14:paraId="7315A9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OAS 3.0.1 definition of the Generic NRM</w:t>
      </w:r>
    </w:p>
    <w:p w14:paraId="210C30B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2024, 3GPP Organizational Partners (ARIB, ATIS, CCSA, ETSI, TSDSI, TTA, TTC).</w:t>
      </w:r>
    </w:p>
    <w:p w14:paraId="6BB56B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 rights reserved.</w:t>
      </w:r>
    </w:p>
    <w:p w14:paraId="29F6FA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externalDocs:</w:t>
      </w:r>
    </w:p>
    <w:p w14:paraId="02E215F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3GPP TS 28.623; Generic NRM</w:t>
      </w:r>
    </w:p>
    <w:p w14:paraId="367071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url: http://www.3gpp.org/ftp/Specs/archive/28_series/28.623/</w:t>
      </w:r>
    </w:p>
    <w:p w14:paraId="12C4E8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paths: {}</w:t>
      </w:r>
    </w:p>
    <w:p w14:paraId="272644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components:</w:t>
      </w:r>
    </w:p>
    <w:p w14:paraId="022ED5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schemas:</w:t>
      </w:r>
    </w:p>
    <w:p w14:paraId="59AEFF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79893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Definition of types-----------------------------------------------------</w:t>
      </w:r>
    </w:p>
    <w:p w14:paraId="369177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A004F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RegistrationState:</w:t>
      </w:r>
    </w:p>
    <w:p w14:paraId="66EA51B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64CB9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86FD1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REGISTERED</w:t>
      </w:r>
    </w:p>
    <w:p w14:paraId="44D3FF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DEREGISTERED</w:t>
      </w:r>
    </w:p>
    <w:p w14:paraId="13EAA7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VnfParameter:</w:t>
      </w:r>
    </w:p>
    <w:p w14:paraId="2C332B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421F50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64E27F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vnfInstanceId:</w:t>
      </w:r>
    </w:p>
    <w:p w14:paraId="3F60C9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F252D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vnfdId:</w:t>
      </w:r>
    </w:p>
    <w:p w14:paraId="504D01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548D1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flavourId:</w:t>
      </w:r>
    </w:p>
    <w:p w14:paraId="458BC9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EBF71D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autoScalable:</w:t>
      </w:r>
    </w:p>
    <w:p w14:paraId="317F6C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boolean</w:t>
      </w:r>
    </w:p>
    <w:p w14:paraId="008354F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PeeParameter:</w:t>
      </w:r>
    </w:p>
    <w:p w14:paraId="495F1B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609E096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9DBC2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siteIdentification:</w:t>
      </w:r>
    </w:p>
    <w:p w14:paraId="6ECF30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D9257F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siteDescription:</w:t>
      </w:r>
    </w:p>
    <w:p w14:paraId="1244814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92175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siteLatitude:</w:t>
      </w:r>
    </w:p>
    <w:p w14:paraId="43A502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'TS28623_ComDefs.yaml#/components/schemas/Latitude'</w:t>
      </w:r>
    </w:p>
    <w:p w14:paraId="2C56C95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siteLongitude:</w:t>
      </w:r>
    </w:p>
    <w:p w14:paraId="18763E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'TS28623_ComDefs.yaml#/components/schemas/Longitude'</w:t>
      </w:r>
    </w:p>
    <w:p w14:paraId="0B3D54E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siteAltitude:</w:t>
      </w:r>
    </w:p>
    <w:p w14:paraId="4AEF70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number</w:t>
      </w:r>
    </w:p>
    <w:p w14:paraId="5EC709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format: float</w:t>
      </w:r>
    </w:p>
    <w:p w14:paraId="14B68B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equipmentType:</w:t>
      </w:r>
    </w:p>
    <w:p w14:paraId="3A0F131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F5CFC7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environmentType:</w:t>
      </w:r>
    </w:p>
    <w:p w14:paraId="5D4DBB7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A1DAF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powerInterface:</w:t>
      </w:r>
    </w:p>
    <w:p w14:paraId="2FE0CC3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E06E9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ThresholdInfo:</w:t>
      </w:r>
    </w:p>
    <w:p w14:paraId="4A3E10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4A1EC7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19C525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performanceMetrics:</w:t>
      </w:r>
    </w:p>
    <w:p w14:paraId="3B4E3B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35A69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E7C9E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DE681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thresholdDirection:</w:t>
      </w:r>
    </w:p>
    <w:p w14:paraId="5F0CDF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BF253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A7281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UP</w:t>
      </w:r>
    </w:p>
    <w:p w14:paraId="45E56F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DOWN</w:t>
      </w:r>
    </w:p>
    <w:p w14:paraId="0DE0A3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UP_AND_DOWN</w:t>
      </w:r>
    </w:p>
    <w:p w14:paraId="7DEE38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thresholdValue:</w:t>
      </w:r>
    </w:p>
    <w:p w14:paraId="370AAF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2FFB55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integer</w:t>
      </w:r>
    </w:p>
    <w:p w14:paraId="57FAE3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'TS28623_ComDefs.yaml#/components/schemas/Float'</w:t>
      </w:r>
    </w:p>
    <w:p w14:paraId="4EF9C1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hysteresis:</w:t>
      </w:r>
    </w:p>
    <w:p w14:paraId="5E8A5E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7D49019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integer</w:t>
      </w:r>
    </w:p>
    <w:p w14:paraId="74CF82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57C6D2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number</w:t>
      </w:r>
    </w:p>
    <w:p w14:paraId="01942A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format: float</w:t>
      </w:r>
    </w:p>
    <w:p w14:paraId="2C38BFA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181D0A1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Operation:</w:t>
      </w:r>
    </w:p>
    <w:p w14:paraId="2D19D27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2ABEB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883A0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name:</w:t>
      </w:r>
    </w:p>
    <w:p w14:paraId="5C9F644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9D66D3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allowedNFTypes:</w:t>
      </w:r>
    </w:p>
    <w:p w14:paraId="622932D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'#/components/schemas/NFType'</w:t>
      </w:r>
    </w:p>
    <w:p w14:paraId="618F799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operationSemantics:</w:t>
      </w:r>
    </w:p>
    <w:p w14:paraId="5838140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'#/components/schemas/OperationSemantics'</w:t>
      </w:r>
    </w:p>
    <w:p w14:paraId="7A664F8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NFType:</w:t>
      </w:r>
    </w:p>
    <w:p w14:paraId="4204C95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CAD523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 NF name defined in TS 23.501'</w:t>
      </w:r>
    </w:p>
    <w:p w14:paraId="3038F8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14A146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NRF</w:t>
      </w:r>
    </w:p>
    <w:p w14:paraId="0A07342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UDM</w:t>
      </w:r>
    </w:p>
    <w:p w14:paraId="5167D6C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AMF</w:t>
      </w:r>
    </w:p>
    <w:p w14:paraId="17A7E6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SMF</w:t>
      </w:r>
    </w:p>
    <w:p w14:paraId="1F40357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AUSF</w:t>
      </w:r>
    </w:p>
    <w:p w14:paraId="7D5034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NEF</w:t>
      </w:r>
    </w:p>
    <w:p w14:paraId="08EE9E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PCF</w:t>
      </w:r>
    </w:p>
    <w:p w14:paraId="454953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SMSF</w:t>
      </w:r>
    </w:p>
    <w:p w14:paraId="291CA4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NSSF</w:t>
      </w:r>
    </w:p>
    <w:p w14:paraId="4AD1AF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UDR</w:t>
      </w:r>
    </w:p>
    <w:p w14:paraId="694E4FD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LMF</w:t>
      </w:r>
    </w:p>
    <w:p w14:paraId="7C593D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GMLC</w:t>
      </w:r>
    </w:p>
    <w:p w14:paraId="06A3B2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- 5G_EIR</w:t>
      </w:r>
    </w:p>
    <w:p w14:paraId="5112A6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SEPP</w:t>
      </w:r>
    </w:p>
    <w:p w14:paraId="5381B64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UPF</w:t>
      </w:r>
    </w:p>
    <w:p w14:paraId="323A9C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N3IWF</w:t>
      </w:r>
    </w:p>
    <w:p w14:paraId="0D8E26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AF</w:t>
      </w:r>
    </w:p>
    <w:p w14:paraId="215D7B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UDSF</w:t>
      </w:r>
    </w:p>
    <w:p w14:paraId="1A69F7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DN</w:t>
      </w:r>
    </w:p>
    <w:p w14:paraId="6E53F5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OperationSemantics:</w:t>
      </w:r>
    </w:p>
    <w:p w14:paraId="26039F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3F95C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062B0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REQUEST_RESPONSE</w:t>
      </w:r>
    </w:p>
    <w:p w14:paraId="252A4F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SUBSCRIBE_NOTIFY</w:t>
      </w:r>
    </w:p>
    <w:p w14:paraId="63363F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SAP:</w:t>
      </w:r>
    </w:p>
    <w:p w14:paraId="3326342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BAA855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7CA530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host:</w:t>
      </w:r>
    </w:p>
    <w:p w14:paraId="67DF96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'TS28623_ComDefs.yaml#/components/schemas/HostAddr'</w:t>
      </w:r>
    </w:p>
    <w:p w14:paraId="0796A7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port:</w:t>
      </w:r>
    </w:p>
    <w:p w14:paraId="39AF24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0F1A3C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NFServiceType:</w:t>
      </w:r>
    </w:p>
    <w:p w14:paraId="7C88DC5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97B06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FB141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Namf_Communication</w:t>
      </w:r>
    </w:p>
    <w:p w14:paraId="7E290D8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Namf_EventExposure</w:t>
      </w:r>
    </w:p>
    <w:p w14:paraId="07F7EC3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Namf_MT</w:t>
      </w:r>
    </w:p>
    <w:p w14:paraId="4D2D2E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Namf_Location</w:t>
      </w:r>
    </w:p>
    <w:p w14:paraId="59590E8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Nsmf_PDUSession</w:t>
      </w:r>
    </w:p>
    <w:p w14:paraId="488E982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Nsmf_EventExposure</w:t>
      </w:r>
    </w:p>
    <w:p w14:paraId="2170AE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Others</w:t>
      </w:r>
    </w:p>
    <w:p w14:paraId="7AF62C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TransportProtocol:</w:t>
      </w:r>
    </w:p>
    <w:p w14:paraId="511234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anyOf:</w:t>
      </w:r>
    </w:p>
    <w:p w14:paraId="428802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string</w:t>
      </w:r>
    </w:p>
    <w:p w14:paraId="76E2A5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FE6FD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TCP</w:t>
      </w:r>
    </w:p>
    <w:p w14:paraId="0B9E78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string</w:t>
      </w:r>
    </w:p>
    <w:p w14:paraId="599463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SupportedPerfMetricGroup:</w:t>
      </w:r>
    </w:p>
    <w:p w14:paraId="2CAA59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1E41DFE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037BA3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performanceMetrics:</w:t>
      </w:r>
    </w:p>
    <w:p w14:paraId="54EFE8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2BB82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E8D8D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type: string</w:t>
      </w:r>
    </w:p>
    <w:p w14:paraId="576C269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granularityPeriods:</w:t>
      </w:r>
    </w:p>
    <w:p w14:paraId="6B1270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D6D680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93C3F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0750F73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w:t>
      </w:r>
    </w:p>
    <w:p w14:paraId="4827FC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reportingMethods:</w:t>
      </w:r>
    </w:p>
    <w:p w14:paraId="40FE46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5E7A3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26984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50FCAC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9E20F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FILE_BASED_LOC_SET_BY_PRODUCER</w:t>
      </w:r>
    </w:p>
    <w:p w14:paraId="3071D7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FILE_BASED_LOC_SET_BY_CONSUMER</w:t>
      </w:r>
    </w:p>
    <w:p w14:paraId="1A72F96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STREAM_BASED </w:t>
      </w:r>
    </w:p>
    <w:p w14:paraId="47D790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reportingPeriods:</w:t>
      </w:r>
    </w:p>
    <w:p w14:paraId="33D5508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97E25A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7783C4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AAC84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w:t>
      </w:r>
    </w:p>
    <w:p w14:paraId="476C716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ReportingCtrl:</w:t>
      </w:r>
    </w:p>
    <w:p w14:paraId="2646EE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0A3AA6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0717880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CC9E24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fileReportingPeriod:</w:t>
      </w:r>
    </w:p>
    <w:p w14:paraId="57F9F1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2AC191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5EFB3E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7A9C13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fileReportingPeriod:</w:t>
      </w:r>
    </w:p>
    <w:p w14:paraId="76675B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63730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notificationRecipientAddress:</w:t>
      </w:r>
    </w:p>
    <w:p w14:paraId="3E5D21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'TS28623_ComDefs.yaml#/components/schemas/Uri'</w:t>
      </w:r>
    </w:p>
    <w:p w14:paraId="15DD31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61C4EC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AA4CD7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fileReportingPeriod:</w:t>
      </w:r>
    </w:p>
    <w:p w14:paraId="7F6B2F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4E0F5F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fileLocation:</w:t>
      </w:r>
    </w:p>
    <w:p w14:paraId="3EC214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'TS28623_ComDefs.yaml#/components/schemas/Uri'</w:t>
      </w:r>
    </w:p>
    <w:p w14:paraId="368798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0AEAA5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6DDFB6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streamTarget:</w:t>
      </w:r>
    </w:p>
    <w:p w14:paraId="6D0338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'TS28623_ComDefs.yaml#/components/schemas/Uri'</w:t>
      </w:r>
    </w:p>
    <w:p w14:paraId="2FAD81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Scope:</w:t>
      </w:r>
    </w:p>
    <w:p w14:paraId="2E3B91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3E4EAE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B7BA76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scopeType:</w:t>
      </w:r>
    </w:p>
    <w:p w14:paraId="01D295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6CCA2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38A44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BASE_ONLY</w:t>
      </w:r>
    </w:p>
    <w:p w14:paraId="1A806D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BASE_ALL</w:t>
      </w:r>
    </w:p>
    <w:p w14:paraId="4BEC09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BASE_NTH_LEVEL</w:t>
      </w:r>
    </w:p>
    <w:p w14:paraId="3946264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BASE_SUBTREE</w:t>
      </w:r>
    </w:p>
    <w:p w14:paraId="5337A0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scopeLevel:</w:t>
      </w:r>
    </w:p>
    <w:p w14:paraId="1807C5A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D361D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ProcessMonitor:</w:t>
      </w:r>
    </w:p>
    <w:p w14:paraId="201FAA7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&gt;-</w:t>
      </w:r>
    </w:p>
    <w:p w14:paraId="79DC34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This data type is the "ProcessMonitor" data type without specialisations.</w:t>
      </w:r>
    </w:p>
    <w:p w14:paraId="0FCAC07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7045B9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DE810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jobId:</w:t>
      </w:r>
    </w:p>
    <w:p w14:paraId="0AD565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797CB3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status:</w:t>
      </w:r>
    </w:p>
    <w:p w14:paraId="555AC7B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6AD1B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A12B95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NOT_STARTED</w:t>
      </w:r>
    </w:p>
    <w:p w14:paraId="0B5D00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RUNNING</w:t>
      </w:r>
    </w:p>
    <w:p w14:paraId="09D969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FINSHED</w:t>
      </w:r>
    </w:p>
    <w:p w14:paraId="74A279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FAILED</w:t>
      </w:r>
    </w:p>
    <w:p w14:paraId="182BF3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PARTIALLY_FAILED</w:t>
      </w:r>
    </w:p>
    <w:p w14:paraId="6939B6E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CANCELLING</w:t>
      </w:r>
    </w:p>
    <w:p w14:paraId="662B3DD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CANCELLED</w:t>
      </w:r>
    </w:p>
    <w:p w14:paraId="23EF83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progressPercentage:</w:t>
      </w:r>
    </w:p>
    <w:p w14:paraId="368424F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068A6F3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07D8A0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100</w:t>
      </w:r>
    </w:p>
    <w:p w14:paraId="1C9B48C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progressStateInfo:</w:t>
      </w:r>
    </w:p>
    <w:p w14:paraId="0C42E2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CFD6E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resultStateInfo:</w:t>
      </w:r>
    </w:p>
    <w:p w14:paraId="21920F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B7B32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startTime:</w:t>
      </w:r>
    </w:p>
    <w:p w14:paraId="405C75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'TS28623_ComDefs.yaml#/components/schemas/DateTime'</w:t>
      </w:r>
    </w:p>
    <w:p w14:paraId="3624CCF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endTime:</w:t>
      </w:r>
    </w:p>
    <w:p w14:paraId="3CD78D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'TS28623_ComDefs.yaml#/components/schemas/DateTime'</w:t>
      </w:r>
    </w:p>
    <w:p w14:paraId="346B81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timer:</w:t>
      </w:r>
    </w:p>
    <w:p w14:paraId="1B55E5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4956F8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FileDownloadJobProcessMonitor:</w:t>
      </w:r>
    </w:p>
    <w:p w14:paraId="2877DFA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&gt;-</w:t>
      </w:r>
    </w:p>
    <w:p w14:paraId="19CBA89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This data type is the "ProcessMonitor" data type with specialisations</w:t>
      </w:r>
    </w:p>
    <w:p w14:paraId="3510698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for usage in the "FileDownloadJob".</w:t>
      </w:r>
    </w:p>
    <w:p w14:paraId="51AE09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1CBDFDC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FBD19C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jobId:</w:t>
      </w:r>
    </w:p>
    <w:p w14:paraId="54939F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E69E68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status:</w:t>
      </w:r>
    </w:p>
    <w:p w14:paraId="7FBE078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832FC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16FDCD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NOT_STARTED</w:t>
      </w:r>
    </w:p>
    <w:p w14:paraId="21C39A3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RUNNING</w:t>
      </w:r>
    </w:p>
    <w:p w14:paraId="67FF79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FINSHED</w:t>
      </w:r>
    </w:p>
    <w:p w14:paraId="4EEB07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FAILED</w:t>
      </w:r>
    </w:p>
    <w:p w14:paraId="299677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CANCELLING</w:t>
      </w:r>
    </w:p>
    <w:p w14:paraId="0C64B6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CANCELLED</w:t>
      </w:r>
    </w:p>
    <w:p w14:paraId="0EBD2F3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progressPercentage:</w:t>
      </w:r>
    </w:p>
    <w:p w14:paraId="0AC86C6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45F4749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4E2929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100</w:t>
      </w:r>
    </w:p>
    <w:p w14:paraId="1C2D0E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progressStateInfo:</w:t>
      </w:r>
    </w:p>
    <w:p w14:paraId="07910D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2C0B82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resultStateInfo:</w:t>
      </w:r>
    </w:p>
    <w:p w14:paraId="16658E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5110190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string</w:t>
      </w:r>
    </w:p>
    <w:p w14:paraId="719CF6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D9E593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NULL</w:t>
      </w:r>
    </w:p>
    <w:p w14:paraId="2ED0BC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UNKNOWN</w:t>
      </w:r>
    </w:p>
    <w:p w14:paraId="18D9F6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NO_STORAGE</w:t>
      </w:r>
    </w:p>
    <w:p w14:paraId="7CCE55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LOW_MEMROY</w:t>
      </w:r>
    </w:p>
    <w:p w14:paraId="12A4EE6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NO_CONNECTION_TO_REMOTE_SERVER</w:t>
      </w:r>
    </w:p>
    <w:p w14:paraId="5C5A41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FILE_NOT_AVAILABLE</w:t>
      </w:r>
    </w:p>
    <w:p w14:paraId="0D9671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DNS_CANNOT_BE_RESOLVED</w:t>
      </w:r>
    </w:p>
    <w:p w14:paraId="5F8930F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TIMER_EXPIRED</w:t>
      </w:r>
    </w:p>
    <w:p w14:paraId="2D27740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OTHER</w:t>
      </w:r>
    </w:p>
    <w:p w14:paraId="5D9C03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string</w:t>
      </w:r>
    </w:p>
    <w:p w14:paraId="453175E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startTime:</w:t>
      </w:r>
    </w:p>
    <w:p w14:paraId="158552D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'TS28623_ComDefs.yaml#/components/schemas/DateTime'</w:t>
      </w:r>
    </w:p>
    <w:p w14:paraId="36C720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endTime:</w:t>
      </w:r>
    </w:p>
    <w:p w14:paraId="103E47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'TS28623_ComDefs.yaml#/components/schemas/DateTime'</w:t>
      </w:r>
    </w:p>
    <w:p w14:paraId="40543B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timer:</w:t>
      </w:r>
    </w:p>
    <w:p w14:paraId="7A6CAC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3626DE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AreaScope:</w:t>
      </w:r>
    </w:p>
    <w:p w14:paraId="0C252CD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093660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array</w:t>
      </w:r>
    </w:p>
    <w:p w14:paraId="062FDF6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59B0E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'#/components/schemas/EutraCellId'</w:t>
      </w:r>
    </w:p>
    <w:p w14:paraId="589561C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array</w:t>
      </w:r>
    </w:p>
    <w:p w14:paraId="75D55CD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556C75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'#/components/schemas/NrCellId'</w:t>
      </w:r>
    </w:p>
    <w:p w14:paraId="3D2A59E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array</w:t>
      </w:r>
    </w:p>
    <w:p w14:paraId="1CC7D2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8D316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'#/components/schemas/Tac'</w:t>
      </w:r>
    </w:p>
    <w:p w14:paraId="1524E9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array</w:t>
      </w:r>
    </w:p>
    <w:p w14:paraId="441C09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02B0424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'#/components/schemas/Tai'</w:t>
      </w:r>
    </w:p>
    <w:p w14:paraId="3EEB8A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Tai:</w:t>
      </w:r>
    </w:p>
    <w:p w14:paraId="6D3EF2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22DCE3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0F1E6E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mcc:</w:t>
      </w:r>
    </w:p>
    <w:p w14:paraId="1D82F15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'TS28623_ComDefs.yaml#/components/schemas/Mcc'</w:t>
      </w:r>
    </w:p>
    <w:p w14:paraId="43711D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mnc:</w:t>
      </w:r>
    </w:p>
    <w:p w14:paraId="6593E5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'TS28623_ComDefs.yaml#/components/schemas/Mnc'</w:t>
      </w:r>
    </w:p>
    <w:p w14:paraId="75DC2C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tac:</w:t>
      </w:r>
    </w:p>
    <w:p w14:paraId="1AB23E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'#/components/schemas/Tac'</w:t>
      </w:r>
    </w:p>
    <w:p w14:paraId="430FE14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AreaConfig:</w:t>
      </w:r>
    </w:p>
    <w:p w14:paraId="5342836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39B74CF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80FD3E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freqInfo:</w:t>
      </w:r>
    </w:p>
    <w:p w14:paraId="224125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'#/components/schemas/FreqInfo'</w:t>
      </w:r>
    </w:p>
    <w:p w14:paraId="384E3E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pciList:</w:t>
      </w:r>
    </w:p>
    <w:p w14:paraId="2CB6FB2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type: array</w:t>
      </w:r>
    </w:p>
    <w:p w14:paraId="02CD38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5EBDF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14D7F2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FreqInfo:</w:t>
      </w:r>
    </w:p>
    <w:p w14:paraId="3B6BCE6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specifies the carrier frequency and bands used in a cell.</w:t>
      </w:r>
    </w:p>
    <w:p w14:paraId="31DA2E8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1A385E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F85336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arfcn:</w:t>
      </w:r>
    </w:p>
    <w:p w14:paraId="341151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176700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freqBands:</w:t>
      </w:r>
    </w:p>
    <w:p w14:paraId="6598AE0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D58D53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 </w:t>
      </w:r>
    </w:p>
    <w:p w14:paraId="43F7E8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18913BB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MbsfnArea:</w:t>
      </w:r>
    </w:p>
    <w:p w14:paraId="16ABB8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4E0B0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AD2EA9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mbsfnAreaId:</w:t>
      </w:r>
    </w:p>
    <w:p w14:paraId="187F5B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68D60A7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w:t>
      </w:r>
    </w:p>
    <w:p w14:paraId="765D8A1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earfcn:</w:t>
      </w:r>
    </w:p>
    <w:p w14:paraId="7D8894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BC4A93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w:t>
      </w:r>
    </w:p>
    <w:p w14:paraId="429BD02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Tac:</w:t>
      </w:r>
    </w:p>
    <w:p w14:paraId="6E8E80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BD173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pattern: '(^[A-Fa-f0-9]{4}$)|(^[A-Fa-f0-9]{6}$)'</w:t>
      </w:r>
    </w:p>
    <w:p w14:paraId="5D4A529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EutraCellId:</w:t>
      </w:r>
    </w:p>
    <w:p w14:paraId="074E72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7781E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pattern: '^[A-Fa-f0-9]{7}$'</w:t>
      </w:r>
    </w:p>
    <w:p w14:paraId="0623C2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NrCellId:</w:t>
      </w:r>
    </w:p>
    <w:p w14:paraId="24D9A8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D3150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pattern: '^[A-Fa-f0-9]{9}$'</w:t>
      </w:r>
    </w:p>
    <w:p w14:paraId="77E658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IpAddr:</w:t>
      </w:r>
    </w:p>
    <w:p w14:paraId="5AECAB4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44744A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'TS28623_ComDefs.yaml#/components/schemas/Ipv4Addr'</w:t>
      </w:r>
    </w:p>
    <w:p w14:paraId="3C53D8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'TS28623_ComDefs.yaml#/components/schemas/Ipv6Addr'</w:t>
      </w:r>
    </w:p>
    <w:p w14:paraId="77AEF0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5210C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ManagementData:</w:t>
      </w:r>
    </w:p>
    <w:p w14:paraId="205A76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497E7FD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array</w:t>
      </w:r>
    </w:p>
    <w:p w14:paraId="14FBAD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64A68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FA564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709FB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COVERAGE</w:t>
      </w:r>
    </w:p>
    <w:p w14:paraId="6505BBD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CAPACITY</w:t>
      </w:r>
    </w:p>
    <w:p w14:paraId="280384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ENERGY_EFFICIENCY</w:t>
      </w:r>
    </w:p>
    <w:p w14:paraId="29ED4D2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MOBILITY</w:t>
      </w:r>
    </w:p>
    <w:p w14:paraId="0FB66D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ACCESSIBILITY</w:t>
      </w:r>
    </w:p>
    <w:p w14:paraId="64860E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array</w:t>
      </w:r>
    </w:p>
    <w:p w14:paraId="05E006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E58E0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2967E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NodeFilter:</w:t>
      </w:r>
    </w:p>
    <w:p w14:paraId="527BE8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7696EB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16D0D2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areaOfInterest:</w:t>
      </w:r>
    </w:p>
    <w:p w14:paraId="64196F5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'TS28623_ComDefs.yaml#/components/schemas/AreaOfInterest'</w:t>
      </w:r>
    </w:p>
    <w:p w14:paraId="3ED117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networkDomain:</w:t>
      </w:r>
    </w:p>
    <w:p w14:paraId="766E1B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91926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54DB170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CN</w:t>
      </w:r>
    </w:p>
    <w:p w14:paraId="740EDFF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RAN</w:t>
      </w:r>
    </w:p>
    <w:p w14:paraId="79B3466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cpUpType:</w:t>
      </w:r>
    </w:p>
    <w:p w14:paraId="6DA083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1D28A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52125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CP</w:t>
      </w:r>
    </w:p>
    <w:p w14:paraId="23B19C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UP</w:t>
      </w:r>
    </w:p>
    <w:p w14:paraId="6FCEAAD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sst:</w:t>
      </w:r>
    </w:p>
    <w:p w14:paraId="667D55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1513C7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8974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Definition of types used in Trace control NRM fragment------------------</w:t>
      </w:r>
    </w:p>
    <w:p w14:paraId="38435E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0B9B67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jobType-Type:</w:t>
      </w:r>
    </w:p>
    <w:p w14:paraId="63DDA4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903C6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30F488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02E65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IMMEDIATE_MDT_ONLY</w:t>
      </w:r>
    </w:p>
    <w:p w14:paraId="7EE836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LOGGED_MDT_ONLY</w:t>
      </w:r>
    </w:p>
    <w:p w14:paraId="2D6DD09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TRACE_ONLY</w:t>
      </w:r>
    </w:p>
    <w:p w14:paraId="68E7D1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IMMEDIATE_MDT AND TRACE</w:t>
      </w:r>
    </w:p>
    <w:p w14:paraId="206682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RLF_REPORT_ONLY</w:t>
      </w:r>
    </w:p>
    <w:p w14:paraId="17ADFFB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RCEF_REPORT_ONLY</w:t>
      </w:r>
    </w:p>
    <w:p w14:paraId="093866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LOGGED_MBSFN_MDT</w:t>
      </w:r>
    </w:p>
    <w:p w14:paraId="53D347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6DF2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listOfInterfaces-Type:</w:t>
      </w:r>
    </w:p>
    <w:p w14:paraId="740C3E3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The interfaces to be recorded in the Network Element. See 3GPP TS 32.422 clause 5.5 for additional details.</w:t>
      </w:r>
    </w:p>
    <w:p w14:paraId="14BC9E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231A57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4AD7E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MSCServerInterfaces:</w:t>
      </w:r>
    </w:p>
    <w:p w14:paraId="4EC921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50E33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CDB85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C93E5D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0E4E05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w:t>
      </w:r>
    </w:p>
    <w:p w14:paraId="677F39D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Iu-CS</w:t>
      </w:r>
    </w:p>
    <w:p w14:paraId="16DB4E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Mc</w:t>
      </w:r>
    </w:p>
    <w:p w14:paraId="7664C4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MAP-G</w:t>
      </w:r>
    </w:p>
    <w:p w14:paraId="12E04F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MAP-B</w:t>
      </w:r>
    </w:p>
    <w:p w14:paraId="4246D6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MAP-E</w:t>
      </w:r>
    </w:p>
    <w:p w14:paraId="32AE78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MAP-F</w:t>
      </w:r>
    </w:p>
    <w:p w14:paraId="6A4E4BF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MAP-D</w:t>
      </w:r>
    </w:p>
    <w:p w14:paraId="58C4BA7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MAP-C</w:t>
      </w:r>
    </w:p>
    <w:p w14:paraId="0E3328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CAP</w:t>
      </w:r>
    </w:p>
    <w:p w14:paraId="5B9252A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MGWInterfaces:</w:t>
      </w:r>
    </w:p>
    <w:p w14:paraId="1778C10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E9221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72A83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508E8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51C55F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Mc</w:t>
      </w:r>
    </w:p>
    <w:p w14:paraId="1BDBE6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Nb-UP</w:t>
      </w:r>
    </w:p>
    <w:p w14:paraId="5E356D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Iu-UP</w:t>
      </w:r>
    </w:p>
    <w:p w14:paraId="42BC7BA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RNCInterfaces:</w:t>
      </w:r>
    </w:p>
    <w:p w14:paraId="53E19E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17CEC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009441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28F358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5B057E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Iu-CS</w:t>
      </w:r>
    </w:p>
    <w:p w14:paraId="7CD855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Iu-PS</w:t>
      </w:r>
    </w:p>
    <w:p w14:paraId="1263A60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Iur</w:t>
      </w:r>
    </w:p>
    <w:p w14:paraId="13E630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Iub</w:t>
      </w:r>
    </w:p>
    <w:p w14:paraId="00E8B1B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Uu</w:t>
      </w:r>
    </w:p>
    <w:p w14:paraId="79F6279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SGSNInterfaces:</w:t>
      </w:r>
    </w:p>
    <w:p w14:paraId="7358FC6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7D8FF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ABC54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60D61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A51659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Gb</w:t>
      </w:r>
    </w:p>
    <w:p w14:paraId="6FB28C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Iu-PS</w:t>
      </w:r>
    </w:p>
    <w:p w14:paraId="2FB850A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Gn</w:t>
      </w:r>
    </w:p>
    <w:p w14:paraId="4CFBA4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MAP-Gr</w:t>
      </w:r>
    </w:p>
    <w:p w14:paraId="6CE206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MAP-Gd</w:t>
      </w:r>
    </w:p>
    <w:p w14:paraId="3616EA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MAP-Gf</w:t>
      </w:r>
    </w:p>
    <w:p w14:paraId="2828054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Ge</w:t>
      </w:r>
    </w:p>
    <w:p w14:paraId="225E9B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Gs</w:t>
      </w:r>
    </w:p>
    <w:p w14:paraId="226E448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S6d</w:t>
      </w:r>
    </w:p>
    <w:p w14:paraId="7B4768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S4</w:t>
      </w:r>
    </w:p>
    <w:p w14:paraId="7D735EB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S3</w:t>
      </w:r>
    </w:p>
    <w:p w14:paraId="4E061F8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S13</w:t>
      </w:r>
    </w:p>
    <w:p w14:paraId="5BF5223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GGSNInterfaces:</w:t>
      </w:r>
    </w:p>
    <w:p w14:paraId="662D6D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7D238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6BF66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7CB747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340F0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Gn</w:t>
      </w:r>
    </w:p>
    <w:p w14:paraId="0D5BDE5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Gi</w:t>
      </w:r>
    </w:p>
    <w:p w14:paraId="186DED5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Gmb</w:t>
      </w:r>
    </w:p>
    <w:p w14:paraId="4C365F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S-CSCFInterfaces:</w:t>
      </w:r>
    </w:p>
    <w:p w14:paraId="5D0201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105991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ECFD1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5AA4DD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178A2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Mw</w:t>
      </w:r>
    </w:p>
    <w:p w14:paraId="7BF60C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Mg</w:t>
      </w:r>
    </w:p>
    <w:p w14:paraId="2940F5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Mr</w:t>
      </w:r>
    </w:p>
    <w:p w14:paraId="3C1BD7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Mi</w:t>
      </w:r>
    </w:p>
    <w:p w14:paraId="131655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P-CSCFInterfaces:</w:t>
      </w:r>
    </w:p>
    <w:p w14:paraId="5AE5B2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90722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1B41BA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596D3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162B88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Gm</w:t>
      </w:r>
    </w:p>
    <w:p w14:paraId="1F27C8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Mw</w:t>
      </w:r>
    </w:p>
    <w:p w14:paraId="54443E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I-CSCFInterfaces:</w:t>
      </w:r>
    </w:p>
    <w:p w14:paraId="590F56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C79D5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8F964E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2A1FC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1B6E94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Cx</w:t>
      </w:r>
    </w:p>
    <w:p w14:paraId="7C4514F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Dx</w:t>
      </w:r>
    </w:p>
    <w:p w14:paraId="014297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Mg</w:t>
      </w:r>
    </w:p>
    <w:p w14:paraId="72A9E5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Mw</w:t>
      </w:r>
    </w:p>
    <w:p w14:paraId="7AC326E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MRFCInterfaces:</w:t>
      </w:r>
    </w:p>
    <w:p w14:paraId="2BB9A6D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C4193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AD178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116CD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2DEC2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Mp</w:t>
      </w:r>
    </w:p>
    <w:p w14:paraId="76EB58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Mr</w:t>
      </w:r>
    </w:p>
    <w:p w14:paraId="3DA092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MGCFInterfaces:</w:t>
      </w:r>
    </w:p>
    <w:p w14:paraId="5430624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F37777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DEEEE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231BF3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981F5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Mg</w:t>
      </w:r>
    </w:p>
    <w:p w14:paraId="19A4C8E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Mj</w:t>
      </w:r>
    </w:p>
    <w:p w14:paraId="61BC2A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Mn</w:t>
      </w:r>
    </w:p>
    <w:p w14:paraId="0AB074E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IBCFInterfaces:</w:t>
      </w:r>
    </w:p>
    <w:p w14:paraId="2E8208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D9796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B87E91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806AD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33797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Ix</w:t>
      </w:r>
    </w:p>
    <w:p w14:paraId="36CDE4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Mx</w:t>
      </w:r>
    </w:p>
    <w:p w14:paraId="13C2FF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E-CSCFInterfaces:</w:t>
      </w:r>
    </w:p>
    <w:p w14:paraId="3ABD85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3AFE7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E440A5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34D0AB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DA0CBE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Mw</w:t>
      </w:r>
    </w:p>
    <w:p w14:paraId="4CBBF4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Ml</w:t>
      </w:r>
    </w:p>
    <w:p w14:paraId="619EBA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Mm</w:t>
      </w:r>
    </w:p>
    <w:p w14:paraId="216FF83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Mi/Mg</w:t>
      </w:r>
    </w:p>
    <w:p w14:paraId="5F9288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BGCFInterfaces:</w:t>
      </w:r>
    </w:p>
    <w:p w14:paraId="139283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6CEB5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305CB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0509A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F5429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Mi</w:t>
      </w:r>
    </w:p>
    <w:p w14:paraId="0AC03E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Mj</w:t>
      </w:r>
    </w:p>
    <w:p w14:paraId="0C2E10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Mk</w:t>
      </w:r>
    </w:p>
    <w:p w14:paraId="5E4A62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ASInterfaces:</w:t>
      </w:r>
    </w:p>
    <w:p w14:paraId="66ADDB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6B7FA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B2035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DB9C59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ADDDA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Dh</w:t>
      </w:r>
    </w:p>
    <w:p w14:paraId="3C2711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Sh</w:t>
      </w:r>
    </w:p>
    <w:p w14:paraId="41D348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ISC</w:t>
      </w:r>
    </w:p>
    <w:p w14:paraId="6198E24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Ut</w:t>
      </w:r>
    </w:p>
    <w:p w14:paraId="412DA32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HSSInterfaces:</w:t>
      </w:r>
    </w:p>
    <w:p w14:paraId="0ED99F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DCCE83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8F600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090D6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F8C8D9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MAP-C</w:t>
      </w:r>
    </w:p>
    <w:p w14:paraId="7E200ED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MAP-D</w:t>
      </w:r>
    </w:p>
    <w:p w14:paraId="2EE6A1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Gc</w:t>
      </w:r>
    </w:p>
    <w:p w14:paraId="60DEEE1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Gr</w:t>
      </w:r>
    </w:p>
    <w:p w14:paraId="6361D9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Cx</w:t>
      </w:r>
    </w:p>
    <w:p w14:paraId="3BEB87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S6d</w:t>
      </w:r>
    </w:p>
    <w:p w14:paraId="55B3363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S6a</w:t>
      </w:r>
    </w:p>
    <w:p w14:paraId="5732FB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Sh</w:t>
      </w:r>
    </w:p>
    <w:p w14:paraId="59D7CD3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N70</w:t>
      </w:r>
    </w:p>
    <w:p w14:paraId="46E9913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N71</w:t>
      </w:r>
    </w:p>
    <w:p w14:paraId="09751F6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NU1</w:t>
      </w:r>
    </w:p>
    <w:p w14:paraId="6D42C1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EIRInterfaces:</w:t>
      </w:r>
    </w:p>
    <w:p w14:paraId="350A359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3B5E8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4B859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F3B31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5CD6FB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MAP-F</w:t>
      </w:r>
    </w:p>
    <w:p w14:paraId="3E8A77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S13</w:t>
      </w:r>
    </w:p>
    <w:p w14:paraId="611383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MAP-Gf</w:t>
      </w:r>
    </w:p>
    <w:p w14:paraId="44B74A4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BM-SCInterfaces:</w:t>
      </w:r>
    </w:p>
    <w:p w14:paraId="46AA0D3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4CACF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395A1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E6A8F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912D1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Gmb</w:t>
      </w:r>
    </w:p>
    <w:p w14:paraId="120EE4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MMEInterfaces:</w:t>
      </w:r>
    </w:p>
    <w:p w14:paraId="60508ED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D846AB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BFF4A3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BD0233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AE39DA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S1-MME</w:t>
      </w:r>
    </w:p>
    <w:p w14:paraId="092474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S3</w:t>
      </w:r>
    </w:p>
    <w:p w14:paraId="56A4816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S6a</w:t>
      </w:r>
    </w:p>
    <w:p w14:paraId="00061A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S10</w:t>
      </w:r>
    </w:p>
    <w:p w14:paraId="05317E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S11</w:t>
      </w:r>
    </w:p>
    <w:p w14:paraId="56C25A5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S13</w:t>
      </w:r>
    </w:p>
    <w:p w14:paraId="79119D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SGWInterfaces:</w:t>
      </w:r>
    </w:p>
    <w:p w14:paraId="33CEB88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C8AC2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262FA6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A2DBC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7942F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S4</w:t>
      </w:r>
    </w:p>
    <w:p w14:paraId="1AE057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S5</w:t>
      </w:r>
    </w:p>
    <w:p w14:paraId="2B78A70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S8</w:t>
      </w:r>
    </w:p>
    <w:p w14:paraId="4EAC837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S11</w:t>
      </w:r>
    </w:p>
    <w:p w14:paraId="4B3B865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Gxc</w:t>
      </w:r>
    </w:p>
    <w:p w14:paraId="459D1D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PDN_GWInterfaces:</w:t>
      </w:r>
    </w:p>
    <w:p w14:paraId="37745CC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618F3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0631E82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3A33E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891B4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S2a</w:t>
      </w:r>
    </w:p>
    <w:p w14:paraId="38CFEC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S2b</w:t>
      </w:r>
    </w:p>
    <w:p w14:paraId="1BB6F1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S2c</w:t>
      </w:r>
    </w:p>
    <w:p w14:paraId="544C46E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S5</w:t>
      </w:r>
    </w:p>
    <w:p w14:paraId="0D48678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S6b</w:t>
      </w:r>
    </w:p>
    <w:p w14:paraId="2DB78F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Gx</w:t>
      </w:r>
    </w:p>
    <w:p w14:paraId="75F8326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S8</w:t>
      </w:r>
    </w:p>
    <w:p w14:paraId="4DB362B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SGi</w:t>
      </w:r>
    </w:p>
    <w:p w14:paraId="75DF5F6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eNBInterfaces:</w:t>
      </w:r>
    </w:p>
    <w:p w14:paraId="155BA02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71ABD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7F6C4D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0EA156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1F437A6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S1-MME</w:t>
      </w:r>
    </w:p>
    <w:p w14:paraId="7ABB18B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X2</w:t>
      </w:r>
    </w:p>
    <w:p w14:paraId="76B0A5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en-gNBInterfaces:</w:t>
      </w:r>
    </w:p>
    <w:p w14:paraId="71DAA0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B3F12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DBEF8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2592B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1F6DEA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S1-MME</w:t>
      </w:r>
    </w:p>
    <w:p w14:paraId="36C9091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X2</w:t>
      </w:r>
    </w:p>
    <w:p w14:paraId="596F39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Uu</w:t>
      </w:r>
    </w:p>
    <w:p w14:paraId="1AFD1A5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F1-C</w:t>
      </w:r>
    </w:p>
    <w:p w14:paraId="7AE97D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E1</w:t>
      </w:r>
    </w:p>
    <w:p w14:paraId="6A82C8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AMFInterfaces:</w:t>
      </w:r>
    </w:p>
    <w:p w14:paraId="36657D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E89D7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92C84D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BF046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BC4F1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w:t>
      </w:r>
    </w:p>
    <w:p w14:paraId="5D6DCD9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w:t>
      </w:r>
    </w:p>
    <w:p w14:paraId="587402A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N8</w:t>
      </w:r>
    </w:p>
    <w:p w14:paraId="759685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N11</w:t>
      </w:r>
    </w:p>
    <w:p w14:paraId="2A87A35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N12</w:t>
      </w:r>
    </w:p>
    <w:p w14:paraId="309331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N14</w:t>
      </w:r>
    </w:p>
    <w:p w14:paraId="19E976F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N15</w:t>
      </w:r>
    </w:p>
    <w:p w14:paraId="2C8582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N20</w:t>
      </w:r>
    </w:p>
    <w:p w14:paraId="18F6C3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N22</w:t>
      </w:r>
    </w:p>
    <w:p w14:paraId="4DC013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N26</w:t>
      </w:r>
    </w:p>
    <w:p w14:paraId="5CB47BC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AUSFInterfaces:</w:t>
      </w:r>
    </w:p>
    <w:p w14:paraId="12FC7D3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B5BB8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08B2046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0609A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51D605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N12</w:t>
      </w:r>
    </w:p>
    <w:p w14:paraId="530694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N13</w:t>
      </w:r>
    </w:p>
    <w:p w14:paraId="3E7B954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NEFInterfaces:</w:t>
      </w:r>
    </w:p>
    <w:p w14:paraId="261A365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6A3328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DD6EC4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932CA8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C8FED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N29</w:t>
      </w:r>
    </w:p>
    <w:p w14:paraId="788FFB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N30</w:t>
      </w:r>
    </w:p>
    <w:p w14:paraId="46A54F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N33</w:t>
      </w:r>
    </w:p>
    <w:p w14:paraId="4ED6E9C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NRFInterfaces:</w:t>
      </w:r>
    </w:p>
    <w:p w14:paraId="25D491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6E28D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C6A78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BAE547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9EC66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N27</w:t>
      </w:r>
    </w:p>
    <w:p w14:paraId="6D2AD85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NSSFInterfaces:</w:t>
      </w:r>
    </w:p>
    <w:p w14:paraId="1FB9E9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A335B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F4877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A2B236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3F97F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N22</w:t>
      </w:r>
    </w:p>
    <w:p w14:paraId="759B73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N31</w:t>
      </w:r>
    </w:p>
    <w:p w14:paraId="67BC70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PCFInterfaces:</w:t>
      </w:r>
    </w:p>
    <w:p w14:paraId="433A40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CC8A70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8BC39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7FF05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D8618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N5</w:t>
      </w:r>
    </w:p>
    <w:p w14:paraId="4C70154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N7</w:t>
      </w:r>
    </w:p>
    <w:p w14:paraId="02ED20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N15</w:t>
      </w:r>
    </w:p>
    <w:p w14:paraId="5DF67BE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SMFInterfaces:</w:t>
      </w:r>
    </w:p>
    <w:p w14:paraId="53FD79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E39BFD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880CA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FEA7F8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22BD76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N4</w:t>
      </w:r>
    </w:p>
    <w:p w14:paraId="56F377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N7</w:t>
      </w:r>
    </w:p>
    <w:p w14:paraId="5539E88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N10</w:t>
      </w:r>
    </w:p>
    <w:p w14:paraId="299AE2B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N11</w:t>
      </w:r>
    </w:p>
    <w:p w14:paraId="35F7F4C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S5-C</w:t>
      </w:r>
    </w:p>
    <w:p w14:paraId="047715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N16</w:t>
      </w:r>
    </w:p>
    <w:p w14:paraId="676F262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N16a</w:t>
      </w:r>
    </w:p>
    <w:p w14:paraId="2E179A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N38</w:t>
      </w:r>
    </w:p>
    <w:p w14:paraId="5A84B1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SMSFInterfaces:</w:t>
      </w:r>
    </w:p>
    <w:p w14:paraId="2F8C4E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49FF2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72B11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A4A681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388DE8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N20</w:t>
      </w:r>
    </w:p>
    <w:p w14:paraId="54CCB6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N21</w:t>
      </w:r>
    </w:p>
    <w:p w14:paraId="4C8822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UDMInterfaces:</w:t>
      </w:r>
    </w:p>
    <w:p w14:paraId="1DB094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A2C61C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3B106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95A42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6A90F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N8</w:t>
      </w:r>
    </w:p>
    <w:p w14:paraId="1ED34E0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N10</w:t>
      </w:r>
    </w:p>
    <w:p w14:paraId="2B6474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N13</w:t>
      </w:r>
    </w:p>
    <w:p w14:paraId="47DDC5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N21</w:t>
      </w:r>
    </w:p>
    <w:p w14:paraId="21FEF93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NU1</w:t>
      </w:r>
    </w:p>
    <w:p w14:paraId="4DAB0D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UPFInterfaces:</w:t>
      </w:r>
    </w:p>
    <w:p w14:paraId="3624025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E7A52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5AB323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3B137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0A632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N4</w:t>
      </w:r>
    </w:p>
    <w:p w14:paraId="62F961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ng-eNBInterfaces:</w:t>
      </w:r>
    </w:p>
    <w:p w14:paraId="142083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E67EC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items:</w:t>
      </w:r>
    </w:p>
    <w:p w14:paraId="33FBBD1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B92F08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F215F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NG-C</w:t>
      </w:r>
    </w:p>
    <w:p w14:paraId="2E49506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Xn-C</w:t>
      </w:r>
    </w:p>
    <w:p w14:paraId="4D9EDD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Uu</w:t>
      </w:r>
    </w:p>
    <w:p w14:paraId="62AA462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gNB-CU-CPInterfaces:</w:t>
      </w:r>
    </w:p>
    <w:p w14:paraId="3951407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D2420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DF348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934DE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C59706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NG-C</w:t>
      </w:r>
    </w:p>
    <w:p w14:paraId="3E3B249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Xn-C</w:t>
      </w:r>
    </w:p>
    <w:p w14:paraId="7DF7C62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Uu</w:t>
      </w:r>
    </w:p>
    <w:p w14:paraId="257934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F1-C</w:t>
      </w:r>
    </w:p>
    <w:p w14:paraId="35E517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E1</w:t>
      </w:r>
    </w:p>
    <w:p w14:paraId="30D1AA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X2-C</w:t>
      </w:r>
    </w:p>
    <w:p w14:paraId="7694CCD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gNB-CU-UPInterfaces:</w:t>
      </w:r>
    </w:p>
    <w:p w14:paraId="4583CE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CA7B8A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96430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3B5753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35EDB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E1</w:t>
      </w:r>
    </w:p>
    <w:p w14:paraId="59068F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gNB-DUInterfaces:</w:t>
      </w:r>
    </w:p>
    <w:p w14:paraId="6BC13B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F053A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6B3425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604B0C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CFEFD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F1-C</w:t>
      </w:r>
    </w:p>
    <w:p w14:paraId="6D430E8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91E5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listOfNETypes-Type:</w:t>
      </w:r>
    </w:p>
    <w:p w14:paraId="38308ED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The Network Element types where Trace Session activation is needed. See 3GPP TS 32.422 clause 5.4 for additional details.</w:t>
      </w:r>
    </w:p>
    <w:p w14:paraId="39E4EB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E23EC5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32DEF9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44D39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51A819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MSC_SERVER</w:t>
      </w:r>
    </w:p>
    <w:p w14:paraId="38FA1D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SGSN</w:t>
      </w:r>
    </w:p>
    <w:p w14:paraId="6E3A997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MGW</w:t>
      </w:r>
    </w:p>
    <w:p w14:paraId="591EB7E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GGSN</w:t>
      </w:r>
    </w:p>
    <w:p w14:paraId="0A82305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RNC</w:t>
      </w:r>
    </w:p>
    <w:p w14:paraId="3F85A3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BM_SC</w:t>
      </w:r>
    </w:p>
    <w:p w14:paraId="04EB635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MME</w:t>
      </w:r>
    </w:p>
    <w:p w14:paraId="554E10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SGW</w:t>
      </w:r>
    </w:p>
    <w:p w14:paraId="2ECB166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PGW</w:t>
      </w:r>
    </w:p>
    <w:p w14:paraId="4026FF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ENB</w:t>
      </w:r>
    </w:p>
    <w:p w14:paraId="332C5C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EN_GNB</w:t>
      </w:r>
    </w:p>
    <w:p w14:paraId="47D8341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GNB_CU_CP</w:t>
      </w:r>
    </w:p>
    <w:p w14:paraId="4C53FE3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GNB_CU_UP</w:t>
      </w:r>
    </w:p>
    <w:p w14:paraId="4D4D9C3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GNB_DU</w:t>
      </w:r>
    </w:p>
    <w:p w14:paraId="356DCD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AMF</w:t>
      </w:r>
    </w:p>
    <w:p w14:paraId="506FCA2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PCF</w:t>
      </w:r>
    </w:p>
    <w:p w14:paraId="6BAC4E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SMF</w:t>
      </w:r>
    </w:p>
    <w:p w14:paraId="4C4304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UPF</w:t>
      </w:r>
    </w:p>
    <w:p w14:paraId="41FD85E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AUSF</w:t>
      </w:r>
    </w:p>
    <w:p w14:paraId="360622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SMSF</w:t>
      </w:r>
    </w:p>
    <w:p w14:paraId="2454CBE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HSS</w:t>
      </w:r>
    </w:p>
    <w:p w14:paraId="641F107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UDM</w:t>
      </w:r>
    </w:p>
    <w:p w14:paraId="16C7A43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F467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pLMNTarget-Type:</w:t>
      </w:r>
    </w:p>
    <w:p w14:paraId="5222C5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1B0A2B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03491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BBB724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mcc:</w:t>
      </w:r>
    </w:p>
    <w:p w14:paraId="511B5D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'TS28623_ComDefs.yaml#/components/schemas/Mcc'</w:t>
      </w:r>
    </w:p>
    <w:p w14:paraId="21E8F1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mnc:</w:t>
      </w:r>
    </w:p>
    <w:p w14:paraId="0084EE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'TS28623_ComDefs.yaml#/components/schemas/Mnc'</w:t>
      </w:r>
    </w:p>
    <w:p w14:paraId="06B4DCA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82A1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listOfTraceMetrics:</w:t>
      </w:r>
    </w:p>
    <w:p w14:paraId="256785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The trace metrics to be reported. See 3GPP TS 32.422 clause 10 for additional details.</w:t>
      </w:r>
    </w:p>
    <w:p w14:paraId="0F7E66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F41577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items:</w:t>
      </w:r>
    </w:p>
    <w:p w14:paraId="08C557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5B9EF3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1AC9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traceDepth-Type:</w:t>
      </w:r>
    </w:p>
    <w:p w14:paraId="33A4A60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E823CD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56536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6EEC57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MINIMUM</w:t>
      </w:r>
    </w:p>
    <w:p w14:paraId="511A38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MEDIUM</w:t>
      </w:r>
    </w:p>
    <w:p w14:paraId="75F951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MAXIMUM</w:t>
      </w:r>
    </w:p>
    <w:p w14:paraId="78AAC7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VENDORMINIMUM</w:t>
      </w:r>
    </w:p>
    <w:p w14:paraId="4AC537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VENDORMEDIUM</w:t>
      </w:r>
    </w:p>
    <w:p w14:paraId="0AF89A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VENDORMAXIMUM</w:t>
      </w:r>
    </w:p>
    <w:p w14:paraId="7E49A4C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394A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traceReference-Type:</w:t>
      </w:r>
    </w:p>
    <w:p w14:paraId="3DAA983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49E76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E25DA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D4AA0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mcc:</w:t>
      </w:r>
    </w:p>
    <w:p w14:paraId="630AF2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'TS28623_ComDefs.yaml#/components/schemas/Mcc'</w:t>
      </w:r>
    </w:p>
    <w:p w14:paraId="35FEDC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mnc:</w:t>
      </w:r>
    </w:p>
    <w:p w14:paraId="0D687F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'TS28623_ComDefs.yaml#/components/schemas/Mnc'</w:t>
      </w:r>
    </w:p>
    <w:p w14:paraId="7CEF6C9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traceId:</w:t>
      </w:r>
    </w:p>
    <w:p w14:paraId="0825038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F05B1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79680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traceReportingFormat-Type:</w:t>
      </w:r>
    </w:p>
    <w:p w14:paraId="1499C84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AA490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Specifies whether file-based or streaming reporting shall be used for this Trace Session. See 3GPP TS 32.422 clause 5.11 for additional details.</w:t>
      </w:r>
    </w:p>
    <w:p w14:paraId="4651EA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F9DCE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FILE-BASED</w:t>
      </w:r>
    </w:p>
    <w:p w14:paraId="740104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STREAMING</w:t>
      </w:r>
    </w:p>
    <w:p w14:paraId="662493C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4574E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traceTarget-Type:</w:t>
      </w:r>
    </w:p>
    <w:p w14:paraId="17A1E2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386E137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Trace target conveying both the type and value of the target ID. For additional details see 3GPP TS 32.422</w:t>
      </w:r>
    </w:p>
    <w:p w14:paraId="71EE7F0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58BD02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TargetIdType:</w:t>
      </w:r>
    </w:p>
    <w:p w14:paraId="3FBCA92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3B2203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38B09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IMSI</w:t>
      </w:r>
    </w:p>
    <w:p w14:paraId="27F7F7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IMEI</w:t>
      </w:r>
    </w:p>
    <w:p w14:paraId="6EF1C79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IMEISV</w:t>
      </w:r>
    </w:p>
    <w:p w14:paraId="4C825F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PUBLIC_ID</w:t>
      </w:r>
    </w:p>
    <w:p w14:paraId="409EDF8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UTRAN_CELL</w:t>
      </w:r>
    </w:p>
    <w:p w14:paraId="29F0FA2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E-UTRAN_CELL</w:t>
      </w:r>
    </w:p>
    <w:p w14:paraId="1CBA97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NG-RAN_CELL</w:t>
      </w:r>
    </w:p>
    <w:p w14:paraId="3D61F63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eNB</w:t>
      </w:r>
    </w:p>
    <w:p w14:paraId="722FAD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RNC</w:t>
      </w:r>
    </w:p>
    <w:p w14:paraId="2A2DEA3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gNB</w:t>
      </w:r>
    </w:p>
    <w:p w14:paraId="3E7F7F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SUPI</w:t>
      </w:r>
    </w:p>
    <w:p w14:paraId="3C3CB0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TargetIdValue:</w:t>
      </w:r>
    </w:p>
    <w:p w14:paraId="7F3D18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5F25E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1E2D4C0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triggeringEvents-Type:</w:t>
      </w:r>
    </w:p>
    <w:p w14:paraId="4ACA6D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2E7FE9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291E59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0C62D0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MSC_SERVER:</w:t>
      </w:r>
    </w:p>
    <w:p w14:paraId="45D882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E2548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75279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211B5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C6A65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MO_MT_CALLS</w:t>
      </w:r>
    </w:p>
    <w:p w14:paraId="68BB20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MO_MT_SMS</w:t>
      </w:r>
    </w:p>
    <w:p w14:paraId="6DE3E05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LU_IMSIattach_IMSIdetach</w:t>
      </w:r>
    </w:p>
    <w:p w14:paraId="5A22D9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HANDOVER</w:t>
      </w:r>
    </w:p>
    <w:p w14:paraId="060E3A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SS</w:t>
      </w:r>
    </w:p>
    <w:p w14:paraId="6AE61FB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SGSN:</w:t>
      </w:r>
    </w:p>
    <w:p w14:paraId="195B1D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795D9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items:</w:t>
      </w:r>
    </w:p>
    <w:p w14:paraId="2AD8A0E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3A2215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DE551B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PDPcontext</w:t>
      </w:r>
    </w:p>
    <w:p w14:paraId="317C5D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MO_MT_SMS</w:t>
      </w:r>
    </w:p>
    <w:p w14:paraId="0B19F6A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RAU_GPRSattach_GPRSdetach</w:t>
      </w:r>
    </w:p>
    <w:p w14:paraId="7E18DB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MBMScontext</w:t>
      </w:r>
    </w:p>
    <w:p w14:paraId="1AABC3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MGW:</w:t>
      </w:r>
    </w:p>
    <w:p w14:paraId="4A8495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B786C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5F5CE0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1EDB7A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7ABB56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CONTEXT</w:t>
      </w:r>
    </w:p>
    <w:p w14:paraId="615BC0B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GGSN:</w:t>
      </w:r>
    </w:p>
    <w:p w14:paraId="17FCBC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5E188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83CDC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1E8C4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9B7514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PDPcontext</w:t>
      </w:r>
    </w:p>
    <w:p w14:paraId="48B660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MBMScontext</w:t>
      </w:r>
    </w:p>
    <w:p w14:paraId="17AC2E9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IMS:</w:t>
      </w:r>
    </w:p>
    <w:p w14:paraId="4383AD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DA970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84EBF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0234C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53845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SIPsession_StandaloneTransaction</w:t>
      </w:r>
    </w:p>
    <w:p w14:paraId="1AD4A66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BM_SC:</w:t>
      </w:r>
    </w:p>
    <w:p w14:paraId="6B019B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7B6AF8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67798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510AF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C3B8C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MBMSactivation</w:t>
      </w:r>
    </w:p>
    <w:p w14:paraId="237C33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MME:</w:t>
      </w:r>
    </w:p>
    <w:p w14:paraId="6EC1F1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151C9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99B8B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F4A91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AC5DF5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UEinitiatedPDNconnectivityRequest</w:t>
      </w:r>
    </w:p>
    <w:p w14:paraId="04160B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ServiceRequest</w:t>
      </w:r>
    </w:p>
    <w:p w14:paraId="5CB415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InitialAttach_TAU_Detach</w:t>
      </w:r>
    </w:p>
    <w:p w14:paraId="03B6EA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UEinitiatedPDNdisconnection</w:t>
      </w:r>
    </w:p>
    <w:p w14:paraId="1B5EFE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BearerActivationModificationDeletion</w:t>
      </w:r>
    </w:p>
    <w:p w14:paraId="2668B33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Handover</w:t>
      </w:r>
    </w:p>
    <w:p w14:paraId="19AFD1C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SGW:</w:t>
      </w:r>
    </w:p>
    <w:p w14:paraId="091034E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DCA92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F55D5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AE31ED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62209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PDNconnectionCreation</w:t>
      </w:r>
    </w:p>
    <w:p w14:paraId="62D9EB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PDNconnectionTermination</w:t>
      </w:r>
    </w:p>
    <w:p w14:paraId="5D39879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BearerActivationModificationDeletion</w:t>
      </w:r>
    </w:p>
    <w:p w14:paraId="0312DE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PGW:</w:t>
      </w:r>
    </w:p>
    <w:p w14:paraId="05EFCF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C061D9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1A90A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D0C47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5B0F79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PDNconnectionCreation</w:t>
      </w:r>
    </w:p>
    <w:p w14:paraId="7BC23A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PDNconnectionTermination</w:t>
      </w:r>
    </w:p>
    <w:p w14:paraId="654AEA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BearerActivationModificationDeletion</w:t>
      </w:r>
    </w:p>
    <w:p w14:paraId="06173FD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AMF:</w:t>
      </w:r>
    </w:p>
    <w:p w14:paraId="44F7B99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E96F9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0FE8B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02A6E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6ECAE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Registration</w:t>
      </w:r>
    </w:p>
    <w:p w14:paraId="20E267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ServiceRequest</w:t>
      </w:r>
    </w:p>
    <w:p w14:paraId="28B649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Handover</w:t>
      </w:r>
    </w:p>
    <w:p w14:paraId="7438D9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UEderegistration</w:t>
      </w:r>
    </w:p>
    <w:p w14:paraId="440CCD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NetworkDeregistration</w:t>
      </w:r>
    </w:p>
    <w:p w14:paraId="3A36C1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UEMobilityFromEPC</w:t>
      </w:r>
    </w:p>
    <w:p w14:paraId="61BCD4F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UEMobilityToEPC</w:t>
      </w:r>
    </w:p>
    <w:p w14:paraId="2443ABB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SMF:</w:t>
      </w:r>
    </w:p>
    <w:p w14:paraId="531FD2C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6E66F8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150F6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A0DFE7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5E722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PDUsessionEstablishment</w:t>
      </w:r>
    </w:p>
    <w:p w14:paraId="3F2CD03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PDUsessionModification</w:t>
      </w:r>
    </w:p>
    <w:p w14:paraId="353D2E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PDUsessionRelease</w:t>
      </w:r>
    </w:p>
    <w:p w14:paraId="07408B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PDUsessionUPactivationDeactivation</w:t>
      </w:r>
    </w:p>
    <w:p w14:paraId="523A8D8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MobilityBtw3gppAndN3gppTo5GC</w:t>
      </w:r>
    </w:p>
    <w:p w14:paraId="2B53C0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MobilityFromEpc</w:t>
      </w:r>
    </w:p>
    <w:p w14:paraId="470C7CD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PCF:</w:t>
      </w:r>
    </w:p>
    <w:p w14:paraId="451D05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56E22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D2A50E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B6EDAC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6CBDF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AMpolicy</w:t>
      </w:r>
    </w:p>
    <w:p w14:paraId="465A8CE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SMpolicy</w:t>
      </w:r>
    </w:p>
    <w:p w14:paraId="1ADCFCF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Authorization</w:t>
      </w:r>
    </w:p>
    <w:p w14:paraId="2AE0A7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BDTpolicy</w:t>
      </w:r>
    </w:p>
    <w:p w14:paraId="077887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UPF:</w:t>
      </w:r>
    </w:p>
    <w:p w14:paraId="35EBD83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3D35D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EAE1A5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835B2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F1F26B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N4Session</w:t>
      </w:r>
    </w:p>
    <w:p w14:paraId="391C04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AUSF:</w:t>
      </w:r>
    </w:p>
    <w:p w14:paraId="02F5F3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099DB4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97DF2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FD7D8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68BD6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UEauthentication</w:t>
      </w:r>
    </w:p>
    <w:p w14:paraId="1DA0F13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NEF:</w:t>
      </w:r>
    </w:p>
    <w:p w14:paraId="4253BCE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182BA8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F3B2B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BEF99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1E615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EventExposure</w:t>
      </w:r>
    </w:p>
    <w:p w14:paraId="72D1B3B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PFDmanagement</w:t>
      </w:r>
    </w:p>
    <w:p w14:paraId="71E782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ParameterProvision</w:t>
      </w:r>
    </w:p>
    <w:p w14:paraId="59778A3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Trigger</w:t>
      </w:r>
    </w:p>
    <w:p w14:paraId="59FD7D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NRF:</w:t>
      </w:r>
    </w:p>
    <w:p w14:paraId="6CB704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438741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4C98E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36185E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F5A07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NFmanagement</w:t>
      </w:r>
    </w:p>
    <w:p w14:paraId="4BED99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NFdiscovery</w:t>
      </w:r>
    </w:p>
    <w:p w14:paraId="7514B4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NSSF:</w:t>
      </w:r>
    </w:p>
    <w:p w14:paraId="36624D7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442CB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1834F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581098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25833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NSSelection</w:t>
      </w:r>
    </w:p>
    <w:p w14:paraId="2CB8AD5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NSSAI</w:t>
      </w:r>
    </w:p>
    <w:p w14:paraId="43DEC1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SMSF:</w:t>
      </w:r>
    </w:p>
    <w:p w14:paraId="53C209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5F8DE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778D8A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21B6FB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19936B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SMservice</w:t>
      </w:r>
    </w:p>
    <w:p w14:paraId="1DD4DA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UDM:</w:t>
      </w:r>
    </w:p>
    <w:p w14:paraId="09D5373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3B457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88EBD5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703AB7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52D6F3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UEcontext</w:t>
      </w:r>
    </w:p>
    <w:p w14:paraId="1B4D9F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SubscriberData</w:t>
      </w:r>
    </w:p>
    <w:p w14:paraId="0BED42A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UEauthentication</w:t>
      </w:r>
    </w:p>
    <w:p w14:paraId="2821CC6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EventExposure</w:t>
      </w:r>
    </w:p>
    <w:p w14:paraId="33AAF1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3FF0EF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anonymizationOfMDTData-Type:</w:t>
      </w:r>
    </w:p>
    <w:p w14:paraId="1911A5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Specifies level of MDT anonymization. For additional details see 3GPP TS 32.422 clause 5.10.12.</w:t>
      </w:r>
    </w:p>
    <w:p w14:paraId="54FA2B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C6789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B1812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NO_IDENTITY</w:t>
      </w:r>
    </w:p>
    <w:p w14:paraId="757C1C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TAC_OF_IMEI</w:t>
      </w:r>
    </w:p>
    <w:p w14:paraId="3555DB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39BFC87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beamLevelMeasurement-Type:</w:t>
      </w:r>
    </w:p>
    <w:p w14:paraId="0D79AC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0FE5652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boolean</w:t>
      </w:r>
    </w:p>
    <w:p w14:paraId="6E6702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00D8E21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collectionPeriodRRMLTE-Type:</w:t>
      </w:r>
    </w:p>
    <w:p w14:paraId="1B6564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description: See details in 3GPP TS 32.422 clause 5.10.20.</w:t>
      </w:r>
    </w:p>
    <w:p w14:paraId="1BD69A3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2E67F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FAF0E0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- 100ms</w:t>
      </w:r>
    </w:p>
    <w:p w14:paraId="69B9B1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- 1000ms</w:t>
      </w:r>
    </w:p>
    <w:p w14:paraId="13E95D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- 1024ms</w:t>
      </w:r>
    </w:p>
    <w:p w14:paraId="7AC3B3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- 1280ms</w:t>
      </w:r>
    </w:p>
    <w:p w14:paraId="40CAB7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- 2048ms</w:t>
      </w:r>
    </w:p>
    <w:p w14:paraId="3BFEEB5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- 2560ms</w:t>
      </w:r>
    </w:p>
    <w:p w14:paraId="3D9861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- 5120ms</w:t>
      </w:r>
    </w:p>
    <w:p w14:paraId="19CFD26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- 10000ms</w:t>
      </w:r>
    </w:p>
    <w:p w14:paraId="54C80A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- 10240ms</w:t>
      </w:r>
    </w:p>
    <w:p w14:paraId="193AEF6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- 60000ms</w:t>
      </w:r>
    </w:p>
    <w:p w14:paraId="04FF56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99DDA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collectionPeriodM6LTE-Type:</w:t>
      </w:r>
    </w:p>
    <w:p w14:paraId="73DA34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5.10.32.</w:t>
      </w:r>
    </w:p>
    <w:p w14:paraId="151085A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5E33E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9F07C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- 1024ms</w:t>
      </w:r>
    </w:p>
    <w:p w14:paraId="49EB0B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- 2048ms</w:t>
      </w:r>
    </w:p>
    <w:p w14:paraId="593752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- 5120ms</w:t>
      </w:r>
    </w:p>
    <w:p w14:paraId="3A67F3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- 10240ms</w:t>
      </w:r>
    </w:p>
    <w:p w14:paraId="40E2FF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6909C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collectionPeriodM7LTE-Type:</w:t>
      </w:r>
    </w:p>
    <w:p w14:paraId="5BAA26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5.10.33.</w:t>
      </w:r>
    </w:p>
    <w:p w14:paraId="298301D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21E965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w:t>
      </w:r>
    </w:p>
    <w:p w14:paraId="11F235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60</w:t>
      </w:r>
    </w:p>
    <w:p w14:paraId="13F277D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EBB8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collectionPeriodRRMUMTS-Type:</w:t>
      </w:r>
    </w:p>
    <w:p w14:paraId="091AF16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5.10.21.</w:t>
      </w:r>
    </w:p>
    <w:p w14:paraId="69AB75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1BA1B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BB46E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- 100ms</w:t>
      </w:r>
    </w:p>
    <w:p w14:paraId="23FBF4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- 250ms</w:t>
      </w:r>
    </w:p>
    <w:p w14:paraId="13D35A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- 500ms</w:t>
      </w:r>
    </w:p>
    <w:p w14:paraId="2E397B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- 1000ms</w:t>
      </w:r>
    </w:p>
    <w:p w14:paraId="6E3A1C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- 2000ms</w:t>
      </w:r>
    </w:p>
    <w:p w14:paraId="466C89D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- 3000ms</w:t>
      </w:r>
    </w:p>
    <w:p w14:paraId="4CF11C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- 4000ms</w:t>
      </w:r>
    </w:p>
    <w:p w14:paraId="58EF9A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- 6000ms</w:t>
      </w:r>
    </w:p>
    <w:p w14:paraId="7B1250C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08B11B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collectionPeriodRRMNR-Type:</w:t>
      </w:r>
    </w:p>
    <w:p w14:paraId="0D80EB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5.10.30.</w:t>
      </w:r>
    </w:p>
    <w:p w14:paraId="25C685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BF889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18D003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- 1024ms</w:t>
      </w:r>
    </w:p>
    <w:p w14:paraId="7F3038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- 2048ms</w:t>
      </w:r>
    </w:p>
    <w:p w14:paraId="77F582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- 5120ms</w:t>
      </w:r>
    </w:p>
    <w:p w14:paraId="20A3664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- 10240ms</w:t>
      </w:r>
    </w:p>
    <w:p w14:paraId="379802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- 60000ms</w:t>
      </w:r>
    </w:p>
    <w:p w14:paraId="5D9DCA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74FB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collectionPeriodM6NR-Type:</w:t>
      </w:r>
    </w:p>
    <w:p w14:paraId="67EFC6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5.10.34.</w:t>
      </w:r>
    </w:p>
    <w:p w14:paraId="74B014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20D2D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EA23F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- 120ms</w:t>
      </w:r>
    </w:p>
    <w:p w14:paraId="617955A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- 240ms</w:t>
      </w:r>
    </w:p>
    <w:p w14:paraId="06D6F9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- 480ms</w:t>
      </w:r>
    </w:p>
    <w:p w14:paraId="001B43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- 640ms</w:t>
      </w:r>
    </w:p>
    <w:p w14:paraId="310B928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- 1024ms</w:t>
      </w:r>
    </w:p>
    <w:p w14:paraId="2401348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- 2048ms</w:t>
      </w:r>
    </w:p>
    <w:p w14:paraId="5D495EC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- 5120ms</w:t>
      </w:r>
    </w:p>
    <w:p w14:paraId="62C617E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- 10240ms</w:t>
      </w:r>
    </w:p>
    <w:p w14:paraId="648F5B9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- 20480ms</w:t>
      </w:r>
    </w:p>
    <w:p w14:paraId="6ABABB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- 40960ms</w:t>
      </w:r>
    </w:p>
    <w:p w14:paraId="18C293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- 1min</w:t>
      </w:r>
    </w:p>
    <w:p w14:paraId="7B8FC6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- 6min</w:t>
      </w:r>
    </w:p>
    <w:p w14:paraId="55D1C8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- 12min</w:t>
      </w:r>
    </w:p>
    <w:p w14:paraId="6C00FD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- 30min</w:t>
      </w:r>
    </w:p>
    <w:p w14:paraId="7D07A77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B0BB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collectionPeriodM7NR-Type:</w:t>
      </w:r>
    </w:p>
    <w:p w14:paraId="7C150E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5.10.35.</w:t>
      </w:r>
    </w:p>
    <w:p w14:paraId="4ECD28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2FA0BF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w:t>
      </w:r>
    </w:p>
    <w:p w14:paraId="44E2D1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60</w:t>
      </w:r>
    </w:p>
    <w:p w14:paraId="4C79FD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F320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eventListForEventTriggeredMeasurement-Type:</w:t>
      </w:r>
    </w:p>
    <w:p w14:paraId="5023ADC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description: See details in 3GPP TS 32.422 clause 5.10.28.</w:t>
      </w:r>
    </w:p>
    <w:p w14:paraId="03CFBD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3AE9F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D28DE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OUT_OF_COVERAGE</w:t>
      </w:r>
    </w:p>
    <w:p w14:paraId="53E9733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A2_EVENT</w:t>
      </w:r>
    </w:p>
    <w:p w14:paraId="3DF584E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88B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eventThreshold-Type:</w:t>
      </w:r>
    </w:p>
    <w:p w14:paraId="6FFF2C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5.10.7 (LTE/NR Event A2 RSRP, RSRQ, SINR), 5.10.13 (UMTS Event 1f) and 5.10.14 (UMTS Event 1i).</w:t>
      </w:r>
    </w:p>
    <w:p w14:paraId="2B6CB2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04042B5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EFFD5B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EventThresholdRSRP:</w:t>
      </w:r>
    </w:p>
    <w:p w14:paraId="27B5B16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0063AE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integer</w:t>
      </w:r>
    </w:p>
    <w:p w14:paraId="0B39E9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47B056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97</w:t>
      </w:r>
    </w:p>
    <w:p w14:paraId="52FBDB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integer</w:t>
      </w:r>
    </w:p>
    <w:p w14:paraId="2332DC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71340E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127</w:t>
      </w:r>
    </w:p>
    <w:p w14:paraId="750F7C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EventThresholdRSRQ:      </w:t>
      </w:r>
    </w:p>
    <w:p w14:paraId="6E2FE88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3EF81C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integer</w:t>
      </w:r>
    </w:p>
    <w:p w14:paraId="4F5C8B9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2C63D2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34</w:t>
      </w:r>
    </w:p>
    <w:p w14:paraId="0C9556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integer</w:t>
      </w:r>
    </w:p>
    <w:p w14:paraId="582C82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3E9AF2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127</w:t>
      </w:r>
    </w:p>
    <w:p w14:paraId="595377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EventThresholdSINR:</w:t>
      </w:r>
    </w:p>
    <w:p w14:paraId="7226AC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50B5FA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704AAA1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127</w:t>
      </w:r>
    </w:p>
    <w:p w14:paraId="7B6B50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EventThreshold1F:</w:t>
      </w:r>
    </w:p>
    <w:p w14:paraId="5F03CD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2FDE467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D41F56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CPICH_RSCP:</w:t>
      </w:r>
    </w:p>
    <w:p w14:paraId="667171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2920D9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-120</w:t>
      </w:r>
    </w:p>
    <w:p w14:paraId="6C5501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25</w:t>
      </w:r>
    </w:p>
    <w:p w14:paraId="1429A8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CPICH_EcNo:</w:t>
      </w:r>
    </w:p>
    <w:p w14:paraId="1D2225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420324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-24</w:t>
      </w:r>
    </w:p>
    <w:p w14:paraId="0D9D76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0</w:t>
      </w:r>
    </w:p>
    <w:p w14:paraId="6CD272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PathLoss:</w:t>
      </w:r>
    </w:p>
    <w:p w14:paraId="606E334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EB189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30</w:t>
      </w:r>
    </w:p>
    <w:p w14:paraId="7BFE609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165</w:t>
      </w:r>
    </w:p>
    <w:p w14:paraId="68CD6D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EventThreshold1I:</w:t>
      </w:r>
    </w:p>
    <w:p w14:paraId="2BEFD6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2AF343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-120</w:t>
      </w:r>
    </w:p>
    <w:p w14:paraId="516FA2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25</w:t>
      </w:r>
    </w:p>
    <w:p w14:paraId="42C21D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FA1F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listOfMeasurements-Type:</w:t>
      </w:r>
    </w:p>
    <w:p w14:paraId="35A9FD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 for details.</w:t>
      </w:r>
    </w:p>
    <w:p w14:paraId="555EF6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37143DB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1E90F33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UMTS:</w:t>
      </w:r>
    </w:p>
    <w:p w14:paraId="39CE8AD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3B17DD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0B34DD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611D8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59B37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M1</w:t>
      </w:r>
    </w:p>
    <w:p w14:paraId="5EA397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M2</w:t>
      </w:r>
    </w:p>
    <w:p w14:paraId="44E875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M3</w:t>
      </w:r>
    </w:p>
    <w:p w14:paraId="24FEB3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M4</w:t>
      </w:r>
    </w:p>
    <w:p w14:paraId="5A278E5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M5</w:t>
      </w:r>
    </w:p>
    <w:p w14:paraId="3A8C04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M6_DL</w:t>
      </w:r>
    </w:p>
    <w:p w14:paraId="2894C5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M6_UL</w:t>
      </w:r>
    </w:p>
    <w:p w14:paraId="6E7B620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M7_DL</w:t>
      </w:r>
    </w:p>
    <w:p w14:paraId="0E6D9E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M7_UL</w:t>
      </w:r>
    </w:p>
    <w:p w14:paraId="1E5F13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LTE:</w:t>
      </w:r>
    </w:p>
    <w:p w14:paraId="4089027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3303D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CA734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5A8F2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D5BC22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M1</w:t>
      </w:r>
    </w:p>
    <w:p w14:paraId="443356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M2</w:t>
      </w:r>
    </w:p>
    <w:p w14:paraId="007D4B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M3</w:t>
      </w:r>
    </w:p>
    <w:p w14:paraId="61C8F0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M4</w:t>
      </w:r>
    </w:p>
    <w:p w14:paraId="74B9EED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M5</w:t>
      </w:r>
    </w:p>
    <w:p w14:paraId="1C0C5EE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M1_EVENT_TRIGGERED</w:t>
      </w:r>
    </w:p>
    <w:p w14:paraId="21A0E7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M6</w:t>
      </w:r>
    </w:p>
    <w:p w14:paraId="34DF27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M7</w:t>
      </w:r>
    </w:p>
    <w:p w14:paraId="7001AE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M8</w:t>
      </w:r>
    </w:p>
    <w:p w14:paraId="0B80F34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M9</w:t>
      </w:r>
    </w:p>
    <w:p w14:paraId="6D0126A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NR:</w:t>
      </w:r>
    </w:p>
    <w:p w14:paraId="6035DD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D7198B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9FBF7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2426A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90BA8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potherakallo"/>
          <w:rFonts w:ascii="Courier New" w:hAnsi="Courier New"/>
          <w:noProof/>
          <w:sz w:val="16"/>
        </w:rPr>
      </w:pPr>
      <w:ins w:id="2" w:author="potherakallo">
        <w:r w:rsidRPr="002700C0">
          <w:rPr>
            <w:rFonts w:ascii="Courier New" w:hAnsi="Courier New"/>
            <w:noProof/>
            <w:sz w:val="16"/>
          </w:rPr>
          <w:t xml:space="preserve">              - M1_DL</w:t>
        </w:r>
      </w:ins>
    </w:p>
    <w:p w14:paraId="0F5045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potherakallo"/>
          <w:rFonts w:ascii="Courier New" w:hAnsi="Courier New"/>
          <w:noProof/>
          <w:sz w:val="16"/>
        </w:rPr>
      </w:pPr>
      <w:ins w:id="4" w:author="potherakallo">
        <w:r w:rsidRPr="002700C0">
          <w:rPr>
            <w:rFonts w:ascii="Courier New" w:hAnsi="Courier New"/>
            <w:noProof/>
            <w:sz w:val="16"/>
          </w:rPr>
          <w:t xml:space="preserve">              - M2_DL</w:t>
        </w:r>
      </w:ins>
    </w:p>
    <w:p w14:paraId="157BE8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potherakallo"/>
          <w:rFonts w:ascii="Courier New" w:hAnsi="Courier New"/>
          <w:noProof/>
          <w:sz w:val="16"/>
        </w:rPr>
      </w:pPr>
      <w:ins w:id="6" w:author="potherakallo">
        <w:r w:rsidRPr="002700C0">
          <w:rPr>
            <w:rFonts w:ascii="Courier New" w:hAnsi="Courier New"/>
            <w:noProof/>
            <w:sz w:val="16"/>
          </w:rPr>
          <w:t xml:space="preserve">              - M4_DL</w:t>
        </w:r>
      </w:ins>
    </w:p>
    <w:p w14:paraId="4D9760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potherakallo"/>
          <w:rFonts w:ascii="Courier New" w:hAnsi="Courier New"/>
          <w:noProof/>
          <w:sz w:val="16"/>
        </w:rPr>
      </w:pPr>
      <w:ins w:id="8" w:author="potherakallo">
        <w:r w:rsidRPr="002700C0">
          <w:rPr>
            <w:rFonts w:ascii="Courier New" w:hAnsi="Courier New"/>
            <w:noProof/>
            <w:sz w:val="16"/>
          </w:rPr>
          <w:t xml:space="preserve">              - M4_UL</w:t>
        </w:r>
      </w:ins>
    </w:p>
    <w:p w14:paraId="436927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potherakallo"/>
          <w:rFonts w:ascii="Courier New" w:hAnsi="Courier New"/>
          <w:noProof/>
          <w:sz w:val="16"/>
        </w:rPr>
      </w:pPr>
      <w:ins w:id="10" w:author="potherakallo">
        <w:r w:rsidRPr="002700C0">
          <w:rPr>
            <w:rFonts w:ascii="Courier New" w:hAnsi="Courier New"/>
            <w:noProof/>
            <w:sz w:val="16"/>
          </w:rPr>
          <w:t xml:space="preserve">              - M5_DL</w:t>
        </w:r>
      </w:ins>
    </w:p>
    <w:p w14:paraId="341B99E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potherakallo"/>
          <w:rFonts w:ascii="Courier New" w:hAnsi="Courier New"/>
          <w:noProof/>
          <w:sz w:val="16"/>
        </w:rPr>
      </w:pPr>
      <w:ins w:id="12" w:author="potherakallo">
        <w:r w:rsidRPr="002700C0">
          <w:rPr>
            <w:rFonts w:ascii="Courier New" w:hAnsi="Courier New"/>
            <w:noProof/>
            <w:sz w:val="16"/>
          </w:rPr>
          <w:t xml:space="preserve">              - M5_UL</w:t>
        </w:r>
      </w:ins>
    </w:p>
    <w:p w14:paraId="21ED24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potherakallo"/>
          <w:rFonts w:ascii="Courier New" w:hAnsi="Courier New"/>
          <w:noProof/>
          <w:sz w:val="16"/>
        </w:rPr>
      </w:pPr>
      <w:ins w:id="14" w:author="potherakallo">
        <w:r w:rsidRPr="002700C0">
          <w:rPr>
            <w:rFonts w:ascii="Courier New" w:hAnsi="Courier New"/>
            <w:noProof/>
            <w:sz w:val="16"/>
          </w:rPr>
          <w:t xml:space="preserve">              - M6_DL</w:t>
        </w:r>
      </w:ins>
    </w:p>
    <w:p w14:paraId="21ADFC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potherakallo"/>
          <w:rFonts w:ascii="Courier New" w:hAnsi="Courier New"/>
          <w:noProof/>
          <w:sz w:val="16"/>
        </w:rPr>
      </w:pPr>
      <w:ins w:id="16" w:author="potherakallo">
        <w:r w:rsidRPr="002700C0">
          <w:rPr>
            <w:rFonts w:ascii="Courier New" w:hAnsi="Courier New"/>
            <w:noProof/>
            <w:sz w:val="16"/>
          </w:rPr>
          <w:t xml:space="preserve">              - M6_UL</w:t>
        </w:r>
      </w:ins>
    </w:p>
    <w:p w14:paraId="2AC0606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potherakallo"/>
          <w:rFonts w:ascii="Courier New" w:hAnsi="Courier New"/>
          <w:noProof/>
          <w:sz w:val="16"/>
        </w:rPr>
      </w:pPr>
      <w:ins w:id="18" w:author="potherakallo">
        <w:r w:rsidRPr="002700C0">
          <w:rPr>
            <w:rFonts w:ascii="Courier New" w:hAnsi="Courier New"/>
            <w:noProof/>
            <w:sz w:val="16"/>
          </w:rPr>
          <w:t xml:space="preserve">              - M7_DL</w:t>
        </w:r>
      </w:ins>
    </w:p>
    <w:p w14:paraId="313E71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potherakallo"/>
          <w:rFonts w:ascii="Courier New" w:hAnsi="Courier New"/>
          <w:noProof/>
          <w:sz w:val="16"/>
        </w:rPr>
      </w:pPr>
      <w:ins w:id="20" w:author="potherakallo">
        <w:r w:rsidRPr="002700C0">
          <w:rPr>
            <w:rFonts w:ascii="Courier New" w:hAnsi="Courier New"/>
            <w:noProof/>
            <w:sz w:val="16"/>
          </w:rPr>
          <w:t xml:space="preserve">              - M7_UL</w:t>
        </w:r>
      </w:ins>
    </w:p>
    <w:p w14:paraId="439657C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potherakallo"/>
          <w:rFonts w:ascii="Courier New" w:hAnsi="Courier New"/>
          <w:noProof/>
          <w:sz w:val="16"/>
        </w:rPr>
      </w:pPr>
      <w:del w:id="22" w:author="potherakallo">
        <w:r w:rsidRPr="002700C0">
          <w:rPr>
            <w:rFonts w:ascii="Courier New" w:hAnsi="Courier New"/>
            <w:noProof/>
            <w:sz w:val="16"/>
          </w:rPr>
          <w:delText xml:space="preserve">              - M1</w:delText>
        </w:r>
      </w:del>
    </w:p>
    <w:p w14:paraId="79B16F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 w:author="potherakallo"/>
          <w:rFonts w:ascii="Courier New" w:hAnsi="Courier New"/>
          <w:noProof/>
          <w:sz w:val="16"/>
        </w:rPr>
      </w:pPr>
      <w:del w:id="24" w:author="potherakallo">
        <w:r w:rsidRPr="002700C0">
          <w:rPr>
            <w:rFonts w:ascii="Courier New" w:hAnsi="Courier New"/>
            <w:noProof/>
            <w:sz w:val="16"/>
          </w:rPr>
          <w:delText xml:space="preserve">              - M2</w:delText>
        </w:r>
      </w:del>
    </w:p>
    <w:p w14:paraId="271A68B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potherakallo"/>
          <w:rFonts w:ascii="Courier New" w:hAnsi="Courier New"/>
          <w:noProof/>
          <w:sz w:val="16"/>
        </w:rPr>
      </w:pPr>
      <w:del w:id="26" w:author="potherakallo">
        <w:r w:rsidRPr="002700C0">
          <w:rPr>
            <w:rFonts w:ascii="Courier New" w:hAnsi="Courier New"/>
            <w:noProof/>
            <w:sz w:val="16"/>
          </w:rPr>
          <w:delText xml:space="preserve">              - M3</w:delText>
        </w:r>
      </w:del>
    </w:p>
    <w:p w14:paraId="3B2FB6C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potherakallo"/>
          <w:rFonts w:ascii="Courier New" w:hAnsi="Courier New"/>
          <w:noProof/>
          <w:sz w:val="16"/>
        </w:rPr>
      </w:pPr>
      <w:del w:id="28" w:author="potherakallo">
        <w:r w:rsidRPr="002700C0">
          <w:rPr>
            <w:rFonts w:ascii="Courier New" w:hAnsi="Courier New"/>
            <w:noProof/>
            <w:sz w:val="16"/>
          </w:rPr>
          <w:delText xml:space="preserve">              - M4</w:delText>
        </w:r>
      </w:del>
    </w:p>
    <w:p w14:paraId="3084C8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potherakallo"/>
          <w:rFonts w:ascii="Courier New" w:hAnsi="Courier New"/>
          <w:noProof/>
          <w:sz w:val="16"/>
        </w:rPr>
      </w:pPr>
      <w:del w:id="30" w:author="potherakallo">
        <w:r w:rsidRPr="002700C0">
          <w:rPr>
            <w:rFonts w:ascii="Courier New" w:hAnsi="Courier New"/>
            <w:noProof/>
            <w:sz w:val="16"/>
          </w:rPr>
          <w:delText xml:space="preserve">              - M5</w:delText>
        </w:r>
      </w:del>
    </w:p>
    <w:p w14:paraId="710D34F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 w:author="potherakallo"/>
          <w:rFonts w:ascii="Courier New" w:hAnsi="Courier New"/>
          <w:noProof/>
          <w:sz w:val="16"/>
        </w:rPr>
      </w:pPr>
      <w:del w:id="32" w:author="potherakallo">
        <w:r w:rsidRPr="002700C0">
          <w:rPr>
            <w:rFonts w:ascii="Courier New" w:hAnsi="Courier New"/>
            <w:noProof/>
            <w:sz w:val="16"/>
          </w:rPr>
          <w:delText xml:space="preserve">              - M6</w:delText>
        </w:r>
      </w:del>
    </w:p>
    <w:p w14:paraId="22B5A65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potherakallo"/>
          <w:rFonts w:ascii="Courier New" w:hAnsi="Courier New"/>
          <w:noProof/>
          <w:sz w:val="16"/>
        </w:rPr>
      </w:pPr>
      <w:del w:id="34" w:author="potherakallo">
        <w:r w:rsidRPr="002700C0">
          <w:rPr>
            <w:rFonts w:ascii="Courier New" w:hAnsi="Courier New"/>
            <w:noProof/>
            <w:sz w:val="16"/>
          </w:rPr>
          <w:delText xml:space="preserve">              - M7</w:delText>
        </w:r>
      </w:del>
    </w:p>
    <w:p w14:paraId="2DBC5E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M1_EVENT_TRIGGERED</w:t>
      </w:r>
    </w:p>
    <w:p w14:paraId="2E882C3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M8</w:t>
      </w:r>
    </w:p>
    <w:p w14:paraId="391459D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M9</w:t>
      </w:r>
    </w:p>
    <w:p w14:paraId="5CC7B1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02822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loggingDuration-Type:</w:t>
      </w:r>
    </w:p>
    <w:p w14:paraId="1F4717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5.10.9.</w:t>
      </w:r>
    </w:p>
    <w:p w14:paraId="055AE97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BBA98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10746C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- 600s</w:t>
      </w:r>
    </w:p>
    <w:p w14:paraId="5D66B0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- 1200s</w:t>
      </w:r>
    </w:p>
    <w:p w14:paraId="479D24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- 2400s</w:t>
      </w:r>
    </w:p>
    <w:p w14:paraId="727BC40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- 3600s</w:t>
      </w:r>
    </w:p>
    <w:p w14:paraId="111D51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- 5400s</w:t>
      </w:r>
    </w:p>
    <w:p w14:paraId="2CBA9B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- 7200s</w:t>
      </w:r>
    </w:p>
    <w:p w14:paraId="0DDF6C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4F4DA2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loggingInterval-Type:</w:t>
      </w:r>
    </w:p>
    <w:p w14:paraId="704F8E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5.10.8.</w:t>
      </w:r>
    </w:p>
    <w:p w14:paraId="3724C33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18617F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F58C0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UMTS:</w:t>
      </w:r>
    </w:p>
    <w:p w14:paraId="3AE3C8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F9627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E7C22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B3944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F0DE4D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- 1.28s</w:t>
      </w:r>
    </w:p>
    <w:p w14:paraId="430FF29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- 2.56s</w:t>
      </w:r>
    </w:p>
    <w:p w14:paraId="55D9EA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- 5.12s</w:t>
      </w:r>
    </w:p>
    <w:p w14:paraId="240B45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- 10.24s</w:t>
      </w:r>
    </w:p>
    <w:p w14:paraId="5F6336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- 20.48s</w:t>
      </w:r>
    </w:p>
    <w:p w14:paraId="7C37E8C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- 30.72s</w:t>
      </w:r>
    </w:p>
    <w:p w14:paraId="07E9AD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- 40.96s</w:t>
      </w:r>
    </w:p>
    <w:p w14:paraId="2AC2275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- 61.44s</w:t>
      </w:r>
    </w:p>
    <w:p w14:paraId="756C81C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LTE:</w:t>
      </w:r>
    </w:p>
    <w:p w14:paraId="5EBAD6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0B2A43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0519BC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5D11E8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28D95C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- 1.28s</w:t>
      </w:r>
    </w:p>
    <w:p w14:paraId="3CB7169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- 2.56s</w:t>
      </w:r>
    </w:p>
    <w:p w14:paraId="56EB1E2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- 5.12s</w:t>
      </w:r>
    </w:p>
    <w:p w14:paraId="14EFF8C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- 10.24s</w:t>
      </w:r>
    </w:p>
    <w:p w14:paraId="5528093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- 20.48s</w:t>
      </w:r>
    </w:p>
    <w:p w14:paraId="7BF666C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- 30.72s</w:t>
      </w:r>
    </w:p>
    <w:p w14:paraId="36D204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- 40.96s</w:t>
      </w:r>
    </w:p>
    <w:p w14:paraId="320D7B4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- 61.44s</w:t>
      </w:r>
    </w:p>
    <w:p w14:paraId="4A3FA68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NR:</w:t>
      </w:r>
    </w:p>
    <w:p w14:paraId="06E4E2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5C32E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BCF64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E55B24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18A677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- 0.32s</w:t>
      </w:r>
    </w:p>
    <w:p w14:paraId="4552FF1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- 0.64s</w:t>
      </w:r>
    </w:p>
    <w:p w14:paraId="1C11AA5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- 1.28s</w:t>
      </w:r>
    </w:p>
    <w:p w14:paraId="6CC19F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- 2.56s</w:t>
      </w:r>
    </w:p>
    <w:p w14:paraId="5B1B880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- 5.12s</w:t>
      </w:r>
    </w:p>
    <w:p w14:paraId="4A3D92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- 10.24s</w:t>
      </w:r>
    </w:p>
    <w:p w14:paraId="371D1C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- 20.48s</w:t>
      </w:r>
    </w:p>
    <w:p w14:paraId="72CD647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- 30.72s</w:t>
      </w:r>
    </w:p>
    <w:p w14:paraId="4C9456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- 40.96s</w:t>
      </w:r>
    </w:p>
    <w:p w14:paraId="71BA6B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- 61.44s</w:t>
      </w:r>
    </w:p>
    <w:p w14:paraId="17C5F8C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INFINITY</w:t>
      </w:r>
    </w:p>
    <w:p w14:paraId="20E4CBF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1CA5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eventThresholdL1-Type:</w:t>
      </w:r>
    </w:p>
    <w:p w14:paraId="1C6CAF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5.10.36.</w:t>
      </w:r>
    </w:p>
    <w:p w14:paraId="109D00B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7230C65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435E65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RSRP:</w:t>
      </w:r>
    </w:p>
    <w:p w14:paraId="32D2D0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5C88509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74899F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127</w:t>
      </w:r>
    </w:p>
    <w:p w14:paraId="5EAC83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RSRQ:</w:t>
      </w:r>
    </w:p>
    <w:p w14:paraId="1B2F2D2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BE50D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1D3B7F9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127</w:t>
      </w:r>
    </w:p>
    <w:p w14:paraId="0E9B78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7D6FCD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hysteresisL1-Type:</w:t>
      </w:r>
    </w:p>
    <w:p w14:paraId="45296C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5.10.37.</w:t>
      </w:r>
    </w:p>
    <w:p w14:paraId="6126D0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291EC7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1CC8C14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30</w:t>
      </w:r>
    </w:p>
    <w:p w14:paraId="5CACA22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65D5A3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timeToTriggerL1-Type:</w:t>
      </w:r>
    </w:p>
    <w:p w14:paraId="4FF5518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5.10.38.</w:t>
      </w:r>
    </w:p>
    <w:p w14:paraId="1145A9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89387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ECA42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- 0ms</w:t>
      </w:r>
    </w:p>
    <w:p w14:paraId="0076A14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- 40ms</w:t>
      </w:r>
    </w:p>
    <w:p w14:paraId="6216853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- 64ms</w:t>
      </w:r>
    </w:p>
    <w:p w14:paraId="1502BB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- 80ms</w:t>
      </w:r>
    </w:p>
    <w:p w14:paraId="24D7354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- 100ms</w:t>
      </w:r>
    </w:p>
    <w:p w14:paraId="6F2314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- 128ms</w:t>
      </w:r>
    </w:p>
    <w:p w14:paraId="2FC6C4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- 160ms</w:t>
      </w:r>
    </w:p>
    <w:p w14:paraId="777B651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- 256ms</w:t>
      </w:r>
    </w:p>
    <w:p w14:paraId="53E1370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- 320ms</w:t>
      </w:r>
    </w:p>
    <w:p w14:paraId="02082F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- 480ms</w:t>
      </w:r>
    </w:p>
    <w:p w14:paraId="0F01F2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- 512ms</w:t>
      </w:r>
    </w:p>
    <w:p w14:paraId="58B069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- 640ms</w:t>
      </w:r>
    </w:p>
    <w:p w14:paraId="02BAA6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- 1024ms</w:t>
      </w:r>
    </w:p>
    <w:p w14:paraId="4DA2F3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- 1280ms</w:t>
      </w:r>
    </w:p>
    <w:p w14:paraId="7F6F8B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- 2560ms</w:t>
      </w:r>
    </w:p>
    <w:p w14:paraId="755480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- 5120ms</w:t>
      </w:r>
    </w:p>
    <w:p w14:paraId="45D102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4AE4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measurementPeriodLTE-Type:</w:t>
      </w:r>
    </w:p>
    <w:p w14:paraId="1A3B7D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5.10.23.</w:t>
      </w:r>
    </w:p>
    <w:p w14:paraId="7749A75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FA544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2529C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- 1024ms</w:t>
      </w:r>
    </w:p>
    <w:p w14:paraId="163B876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- 2048ms</w:t>
      </w:r>
    </w:p>
    <w:p w14:paraId="04C590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- 5120ms</w:t>
      </w:r>
    </w:p>
    <w:p w14:paraId="2A4CCB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- 10240ms</w:t>
      </w:r>
    </w:p>
    <w:p w14:paraId="5F1BD8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- 1min</w:t>
      </w:r>
    </w:p>
    <w:p w14:paraId="4A3CBF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91E58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measurementPeriodUMTS-Type:</w:t>
      </w:r>
    </w:p>
    <w:p w14:paraId="531E4C4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5.10.22.</w:t>
      </w:r>
    </w:p>
    <w:p w14:paraId="4C61CF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F64738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BB095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- 1000ms</w:t>
      </w:r>
    </w:p>
    <w:p w14:paraId="3067F8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- 2000ms</w:t>
      </w:r>
    </w:p>
    <w:p w14:paraId="1FA50D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- 3000ms</w:t>
      </w:r>
    </w:p>
    <w:p w14:paraId="1A1238D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- 4000ms</w:t>
      </w:r>
    </w:p>
    <w:p w14:paraId="481AA0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- 6000ms</w:t>
      </w:r>
    </w:p>
    <w:p w14:paraId="407C56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- 8000ms</w:t>
      </w:r>
    </w:p>
    <w:p w14:paraId="7D2210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- 12000ms</w:t>
      </w:r>
    </w:p>
    <w:p w14:paraId="1EDD5B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- 16000ms</w:t>
      </w:r>
    </w:p>
    <w:p w14:paraId="2CFBBF5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- 20000ms</w:t>
      </w:r>
    </w:p>
    <w:p w14:paraId="50E86BD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- 24000ms</w:t>
      </w:r>
    </w:p>
    <w:p w14:paraId="7F7DB48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- 28000ms</w:t>
      </w:r>
    </w:p>
    <w:p w14:paraId="14846DD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- 32000ms</w:t>
      </w:r>
    </w:p>
    <w:p w14:paraId="3776010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- 64000ms</w:t>
      </w:r>
    </w:p>
    <w:p w14:paraId="45117C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F14E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measurementQuantity-Type:</w:t>
      </w:r>
    </w:p>
    <w:p w14:paraId="266B16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5.10.15.</w:t>
      </w:r>
    </w:p>
    <w:p w14:paraId="754933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4452F3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D31FB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CPICH_EcNo</w:t>
      </w:r>
    </w:p>
    <w:p w14:paraId="4192A3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CPICH_RSCP</w:t>
      </w:r>
    </w:p>
    <w:p w14:paraId="31936C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PathLoss</w:t>
      </w:r>
    </w:p>
    <w:p w14:paraId="7FC697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9C42E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eventThresholdUphUMTS-Type:</w:t>
      </w:r>
    </w:p>
    <w:p w14:paraId="05BF78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5.10.39.</w:t>
      </w:r>
    </w:p>
    <w:p w14:paraId="1D8465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B2D31A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0FD5E5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maximum: 31</w:t>
      </w:r>
    </w:p>
    <w:p w14:paraId="1BC62FB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20573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pLMNList-Type:</w:t>
      </w:r>
    </w:p>
    <w:p w14:paraId="7CBDCDF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5.10.24.</w:t>
      </w:r>
    </w:p>
    <w:p w14:paraId="18943E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A3EBF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44BFE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126D81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0E038D2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mcc:</w:t>
      </w:r>
    </w:p>
    <w:p w14:paraId="394AC7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'TS28623_ComDefs.yaml#/components/schemas/Mcc'</w:t>
      </w:r>
    </w:p>
    <w:p w14:paraId="04C2BB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mnc:</w:t>
      </w:r>
    </w:p>
    <w:p w14:paraId="3D9EFF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'TS28623_ComDefs.yaml#/components/schemas/Mnc'</w:t>
      </w:r>
    </w:p>
    <w:p w14:paraId="17CD01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maxItems: 16</w:t>
      </w:r>
    </w:p>
    <w:p w14:paraId="2EB8283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EB8A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positioningMethod-Type:</w:t>
      </w:r>
    </w:p>
    <w:p w14:paraId="0C3751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5.10.19.</w:t>
      </w:r>
    </w:p>
    <w:p w14:paraId="4136D7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FF561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3B2E07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GNSS</w:t>
      </w:r>
    </w:p>
    <w:p w14:paraId="7059B1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E-CELL_ID</w:t>
      </w:r>
    </w:p>
    <w:p w14:paraId="3C0918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EE1C2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reportAmount-Type:</w:t>
      </w:r>
    </w:p>
    <w:p w14:paraId="20BB9A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5.10.6.</w:t>
      </w:r>
    </w:p>
    <w:p w14:paraId="58211F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9B4A17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1A30F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w:t>
      </w:r>
    </w:p>
    <w:p w14:paraId="179A31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w:t>
      </w:r>
    </w:p>
    <w:p w14:paraId="116442B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w:t>
      </w:r>
    </w:p>
    <w:p w14:paraId="4E5FDA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- 8</w:t>
      </w:r>
    </w:p>
    <w:p w14:paraId="4E53AA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- 16</w:t>
      </w:r>
    </w:p>
    <w:p w14:paraId="7AD249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- 32</w:t>
      </w:r>
    </w:p>
    <w:p w14:paraId="705F6A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- 64</w:t>
      </w:r>
    </w:p>
    <w:p w14:paraId="17742F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INFINITY</w:t>
      </w:r>
    </w:p>
    <w:p w14:paraId="5F61F0D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60A86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reportingTrigger-Type:</w:t>
      </w:r>
    </w:p>
    <w:p w14:paraId="5629DB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5.10.4.</w:t>
      </w:r>
    </w:p>
    <w:p w14:paraId="1ED973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740A5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627B83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CD236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78B1C6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PERIODICAL</w:t>
      </w:r>
    </w:p>
    <w:p w14:paraId="7ECD34D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A2_FOR_LTE_NR</w:t>
      </w:r>
    </w:p>
    <w:p w14:paraId="217025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- 1F_FOR_UMTS</w:t>
      </w:r>
    </w:p>
    <w:p w14:paraId="66699D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- 1I_FOR_UMTS_MCPS_TDD</w:t>
      </w:r>
    </w:p>
    <w:p w14:paraId="7CDA673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A2_TRIGGERED_PERIODIC_FOR_LTE_NR</w:t>
      </w:r>
    </w:p>
    <w:p w14:paraId="61B7EA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ALL_CONFIGURED_RRM_FOR_LTE_NR</w:t>
      </w:r>
    </w:p>
    <w:p w14:paraId="6799D8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ALL_CONFIGURED_RRM_FOR_UMTS</w:t>
      </w:r>
    </w:p>
    <w:p w14:paraId="1402257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642F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reportInterval-Type:</w:t>
      </w:r>
    </w:p>
    <w:p w14:paraId="6B85094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5.10.5.</w:t>
      </w:r>
    </w:p>
    <w:p w14:paraId="69C30E4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7B07163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9EB98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UMTS:</w:t>
      </w:r>
    </w:p>
    <w:p w14:paraId="3E33A4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E2B3A5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B69B44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135189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CFD908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- 250ms</w:t>
      </w:r>
    </w:p>
    <w:p w14:paraId="369D866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- 500ms</w:t>
      </w:r>
    </w:p>
    <w:p w14:paraId="543AA3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- 1000ms</w:t>
      </w:r>
    </w:p>
    <w:p w14:paraId="68A886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- 2000ms</w:t>
      </w:r>
    </w:p>
    <w:p w14:paraId="244D9A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- 3000ms</w:t>
      </w:r>
    </w:p>
    <w:p w14:paraId="5019D2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- 4000ms</w:t>
      </w:r>
    </w:p>
    <w:p w14:paraId="09B35D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- 6000ms</w:t>
      </w:r>
    </w:p>
    <w:p w14:paraId="4103F7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- 8000ms</w:t>
      </w:r>
    </w:p>
    <w:p w14:paraId="5043B1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- 12000ms</w:t>
      </w:r>
    </w:p>
    <w:p w14:paraId="4FF3C8C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- 16000ms</w:t>
      </w:r>
    </w:p>
    <w:p w14:paraId="566B578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- 20000ms</w:t>
      </w:r>
    </w:p>
    <w:p w14:paraId="6F09EE4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- 24000ms</w:t>
      </w:r>
    </w:p>
    <w:p w14:paraId="6B07B7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- 28000ms</w:t>
      </w:r>
    </w:p>
    <w:p w14:paraId="22060E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- 32000ms</w:t>
      </w:r>
    </w:p>
    <w:p w14:paraId="5D6013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- 64000ms</w:t>
      </w:r>
    </w:p>
    <w:p w14:paraId="49E6E85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LTE:</w:t>
      </w:r>
    </w:p>
    <w:p w14:paraId="3A6C306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3893D8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30B20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CDDD23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4D62B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- 120ms</w:t>
      </w:r>
    </w:p>
    <w:p w14:paraId="0741257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- 240ms</w:t>
      </w:r>
    </w:p>
    <w:p w14:paraId="694650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- 480ms</w:t>
      </w:r>
    </w:p>
    <w:p w14:paraId="4988EA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- 640ms</w:t>
      </w:r>
    </w:p>
    <w:p w14:paraId="249BD5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- 1024ms</w:t>
      </w:r>
    </w:p>
    <w:p w14:paraId="096CCA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- 2048ms</w:t>
      </w:r>
    </w:p>
    <w:p w14:paraId="2D9187E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- 5120ms</w:t>
      </w:r>
    </w:p>
    <w:p w14:paraId="4317A7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- 10240ms</w:t>
      </w:r>
    </w:p>
    <w:p w14:paraId="7D91DE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- 60000ms</w:t>
      </w:r>
    </w:p>
    <w:p w14:paraId="5FFE9AF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- 360000ms</w:t>
      </w:r>
    </w:p>
    <w:p w14:paraId="458BBE0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- 720000ms</w:t>
      </w:r>
    </w:p>
    <w:p w14:paraId="1D0643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- 1800000ms</w:t>
      </w:r>
    </w:p>
    <w:p w14:paraId="146A86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- 3600000ms</w:t>
      </w:r>
    </w:p>
    <w:p w14:paraId="55A70A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NR:</w:t>
      </w:r>
    </w:p>
    <w:p w14:paraId="0437A68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5FD2F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D0349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22232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4F372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- 120ms</w:t>
      </w:r>
    </w:p>
    <w:p w14:paraId="7A7E77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- 240ms</w:t>
      </w:r>
    </w:p>
    <w:p w14:paraId="60C3A8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- 480ms</w:t>
      </w:r>
    </w:p>
    <w:p w14:paraId="4D1BB54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- 640ms</w:t>
      </w:r>
    </w:p>
    <w:p w14:paraId="3B0697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- 1024ms</w:t>
      </w:r>
    </w:p>
    <w:p w14:paraId="06E6258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- 2048ms</w:t>
      </w:r>
    </w:p>
    <w:p w14:paraId="463AA8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- 5120ms</w:t>
      </w:r>
    </w:p>
    <w:p w14:paraId="5367A4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- 10240ms</w:t>
      </w:r>
    </w:p>
    <w:p w14:paraId="4A23DC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- 20480ms</w:t>
      </w:r>
    </w:p>
    <w:p w14:paraId="5CCE17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- 40960ms</w:t>
      </w:r>
    </w:p>
    <w:p w14:paraId="6960BC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- 60000ms</w:t>
      </w:r>
    </w:p>
    <w:p w14:paraId="3F3766B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- 360000ms</w:t>
      </w:r>
    </w:p>
    <w:p w14:paraId="4B6CC32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- 720000ms</w:t>
      </w:r>
    </w:p>
    <w:p w14:paraId="268700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- 1800000ms</w:t>
      </w:r>
    </w:p>
    <w:p w14:paraId="241F0F8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A44D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reportType-Type:</w:t>
      </w:r>
    </w:p>
    <w:p w14:paraId="782E66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Report type for logged NR MDT. See details in 3GPP TS 32.422 clause 5.10.27.</w:t>
      </w:r>
    </w:p>
    <w:p w14:paraId="271AC78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96608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6A6B4F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PERIODICAL</w:t>
      </w:r>
    </w:p>
    <w:p w14:paraId="31CD04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EVENT_TRIGGERED</w:t>
      </w:r>
    </w:p>
    <w:p w14:paraId="2140D4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13C5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sensorInformation-Type:</w:t>
      </w:r>
    </w:p>
    <w:p w14:paraId="449CC85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5.10.29.</w:t>
      </w:r>
    </w:p>
    <w:p w14:paraId="4DBEE17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EDC51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5340D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904AD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5384D0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BAROMETRIC_PRESSURE</w:t>
      </w:r>
    </w:p>
    <w:p w14:paraId="293ACE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UE_SPEED</w:t>
      </w:r>
    </w:p>
    <w:p w14:paraId="5002F7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UE_ORIENTATION</w:t>
      </w:r>
    </w:p>
    <w:p w14:paraId="1CE53F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C1270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traceCollectionEntityId-Type:</w:t>
      </w:r>
    </w:p>
    <w:p w14:paraId="0A030D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See details in 3GPP TS 32.422 clause 5.10.11. Only TCE Id value may be sent over the air to the UE being configured for Logged MDT.</w:t>
      </w:r>
    </w:p>
    <w:p w14:paraId="321AD5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4A82F9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9946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excessPacketDelayThreshold-Type:</w:t>
      </w:r>
    </w:p>
    <w:p w14:paraId="1C43F9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Excess Packet Delay Threshold for NR MDT. See details in 3GPP TS 32.422 clause 4.1.1 and 4.1.2.</w:t>
      </w:r>
    </w:p>
    <w:p w14:paraId="76CE1F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C8A920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B1057D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fiveQIValue:</w:t>
      </w:r>
    </w:p>
    <w:p w14:paraId="4D0638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02B57A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excessPacketDelayThresholdValue:</w:t>
      </w:r>
    </w:p>
    <w:p w14:paraId="0726A0B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FEF216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43E271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- 0.25MS</w:t>
      </w:r>
    </w:p>
    <w:p w14:paraId="611E03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- 0.5MS</w:t>
      </w:r>
    </w:p>
    <w:p w14:paraId="5780D71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- 1MS</w:t>
      </w:r>
    </w:p>
    <w:p w14:paraId="04C9AC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- 2MS</w:t>
      </w:r>
    </w:p>
    <w:p w14:paraId="47DB8A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- 4MS</w:t>
      </w:r>
    </w:p>
    <w:p w14:paraId="4C4D03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- 5MS</w:t>
      </w:r>
    </w:p>
    <w:p w14:paraId="417ABE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- 10MS</w:t>
      </w:r>
    </w:p>
    <w:p w14:paraId="1CF57C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- 20MS</w:t>
      </w:r>
    </w:p>
    <w:p w14:paraId="10B570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- 30MS</w:t>
      </w:r>
    </w:p>
    <w:p w14:paraId="1BAE59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- 40MS</w:t>
      </w:r>
    </w:p>
    <w:p w14:paraId="0AB9F5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- 50MS</w:t>
      </w:r>
    </w:p>
    <w:p w14:paraId="1AFC0E4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- 60MS</w:t>
      </w:r>
    </w:p>
    <w:p w14:paraId="52BBB57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- 70MS</w:t>
      </w:r>
    </w:p>
    <w:p w14:paraId="062D9E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- 80MS</w:t>
      </w:r>
    </w:p>
    <w:p w14:paraId="1F38A3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- 90MS</w:t>
      </w:r>
    </w:p>
    <w:p w14:paraId="5ADBC48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- 100MS</w:t>
      </w:r>
    </w:p>
    <w:p w14:paraId="3C109A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- 150MS</w:t>
      </w:r>
    </w:p>
    <w:p w14:paraId="6412B0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- 300MS</w:t>
      </w:r>
    </w:p>
    <w:p w14:paraId="3C0589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- 500MS</w:t>
      </w:r>
    </w:p>
    <w:p w14:paraId="3B697A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94C6B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excessPacketDelayThresholds-Type:</w:t>
      </w:r>
    </w:p>
    <w:p w14:paraId="5E995D2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Array of type excessPacketDelayThreshold-Type.</w:t>
      </w:r>
    </w:p>
    <w:p w14:paraId="3C98BF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AE6FE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AAD949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'#/components/schemas/excessPacketDelayThreshold-Type'</w:t>
      </w:r>
    </w:p>
    <w:p w14:paraId="10292F9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minItems: 0</w:t>
      </w:r>
    </w:p>
    <w:p w14:paraId="1714183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maxItems: 255</w:t>
      </w:r>
    </w:p>
    <w:p w14:paraId="78F2A8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2C077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end of Definition of types used in Trace control NRM fragment ----------</w:t>
      </w:r>
    </w:p>
    <w:p w14:paraId="042757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46E4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A6EC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Definition of abstract IOC Top -----------------------------------------</w:t>
      </w:r>
    </w:p>
    <w:p w14:paraId="44CEFC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C140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Top-Attr:</w:t>
      </w:r>
    </w:p>
    <w:p w14:paraId="37D1C14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This definition will be deprecated, when all occurances of Top-Attr</w:t>
      </w:r>
    </w:p>
    <w:p w14:paraId="04EFE0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are replaced by Top.</w:t>
      </w:r>
    </w:p>
    <w:p w14:paraId="01766C6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372A06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23D08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id:</w:t>
      </w:r>
    </w:p>
    <w:p w14:paraId="5A6BD0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53D5F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nullable: true</w:t>
      </w:r>
    </w:p>
    <w:p w14:paraId="4E74CA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objectClass:</w:t>
      </w:r>
    </w:p>
    <w:p w14:paraId="7198843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3140C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objectInstance:</w:t>
      </w:r>
    </w:p>
    <w:p w14:paraId="333D610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w:t>
      </w:r>
    </w:p>
    <w:p w14:paraId="54C144D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VsDataContainer:</w:t>
      </w:r>
    </w:p>
    <w:p w14:paraId="157A7B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'#/components/schemas/VsDataContainer-Multiple'</w:t>
      </w:r>
    </w:p>
    <w:p w14:paraId="16E806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required:</w:t>
      </w:r>
    </w:p>
    <w:p w14:paraId="5E57B8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id</w:t>
      </w:r>
    </w:p>
    <w:p w14:paraId="6643B0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Top:</w:t>
      </w:r>
    </w:p>
    <w:p w14:paraId="4DD290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2201ED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F0B23D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id:</w:t>
      </w:r>
    </w:p>
    <w:p w14:paraId="2969B17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6C9DF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nullable: true</w:t>
      </w:r>
    </w:p>
    <w:p w14:paraId="19A220B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objectClass:</w:t>
      </w:r>
    </w:p>
    <w:p w14:paraId="7BCDA4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B19BBE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objectInstance:</w:t>
      </w:r>
    </w:p>
    <w:p w14:paraId="454ADC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w:t>
      </w:r>
    </w:p>
    <w:p w14:paraId="63EA67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VsDataContainer:</w:t>
      </w:r>
    </w:p>
    <w:p w14:paraId="329635F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'#/components/schemas/VsDataContainer-Multiple'</w:t>
      </w:r>
    </w:p>
    <w:p w14:paraId="47A16AE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required:</w:t>
      </w:r>
    </w:p>
    <w:p w14:paraId="168FB4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id</w:t>
      </w:r>
    </w:p>
    <w:p w14:paraId="221CD6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4E23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Definition of IOCs with new name-containments defined in other TS ------</w:t>
      </w:r>
    </w:p>
    <w:p w14:paraId="1BA446E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0CB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SubNetwork-Attr:</w:t>
      </w:r>
    </w:p>
    <w:p w14:paraId="38D881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64FC0E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4B2E2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dnPrefix:</w:t>
      </w:r>
    </w:p>
    <w:p w14:paraId="4D9DDA6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BD0B3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userLabel:</w:t>
      </w:r>
    </w:p>
    <w:p w14:paraId="509562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DFA2C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userDefinedNetworkType:</w:t>
      </w:r>
    </w:p>
    <w:p w14:paraId="519A5D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9FD57E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setOfMcc:</w:t>
      </w:r>
    </w:p>
    <w:p w14:paraId="7722614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CFAE69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06DFEC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$ref: 'TS28623_ComDefs.yaml#/components/schemas/Mcc'</w:t>
      </w:r>
    </w:p>
    <w:p w14:paraId="56D33DB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priorityLabel:</w:t>
      </w:r>
    </w:p>
    <w:p w14:paraId="00F30B7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070ABA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supportedPerfMetricGroups:</w:t>
      </w:r>
    </w:p>
    <w:p w14:paraId="41AF1E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61EE5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A53FBF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'#/components/schemas/SupportedPerfMetricGroup'</w:t>
      </w:r>
    </w:p>
    <w:p w14:paraId="22F5C7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supportedTraceMetrics:</w:t>
      </w:r>
    </w:p>
    <w:p w14:paraId="4A04052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74751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61490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E00B1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ManagedElement-Attr:</w:t>
      </w:r>
    </w:p>
    <w:p w14:paraId="7BB569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79AB55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CEF45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dnPrefix:</w:t>
      </w:r>
    </w:p>
    <w:p w14:paraId="424F51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7E96E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managedElementTypeList:</w:t>
      </w:r>
    </w:p>
    <w:p w14:paraId="5146F7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AA2114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67E4E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685207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userLabel:</w:t>
      </w:r>
    </w:p>
    <w:p w14:paraId="4C3B439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89D6B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locationName:</w:t>
      </w:r>
    </w:p>
    <w:p w14:paraId="6A1EA2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455E7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managedBy:</w:t>
      </w:r>
    </w:p>
    <w:p w14:paraId="5EAF62E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'TS28623_ComDefs.yaml#/components/schemas/DnList'</w:t>
      </w:r>
    </w:p>
    <w:p w14:paraId="097363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vendorName:</w:t>
      </w:r>
    </w:p>
    <w:p w14:paraId="2ACF89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6D5DE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userDefinedState:</w:t>
      </w:r>
    </w:p>
    <w:p w14:paraId="05CB57A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4EF6B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swVersion:</w:t>
      </w:r>
    </w:p>
    <w:p w14:paraId="500A5D0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89F71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priorityLabel:</w:t>
      </w:r>
    </w:p>
    <w:p w14:paraId="57C63F9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6B83499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supportedPerfMetricGroups:</w:t>
      </w:r>
    </w:p>
    <w:p w14:paraId="26AA303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A08A79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9121E2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'#/components/schemas/SupportedPerfMetricGroup'</w:t>
      </w:r>
    </w:p>
    <w:p w14:paraId="771A9C6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supportedTraceMetrics:</w:t>
      </w:r>
    </w:p>
    <w:p w14:paraId="52EEC8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D95639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71ABA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77B2D3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8387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SubNetwork-ncO:</w:t>
      </w:r>
    </w:p>
    <w:p w14:paraId="4FDFF9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E7DFFC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2CAC0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ManagementNode:</w:t>
      </w:r>
    </w:p>
    <w:p w14:paraId="574A993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'#/components/schemas/ManagementNode-Multiple'</w:t>
      </w:r>
    </w:p>
    <w:p w14:paraId="63E507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MnsAgent:</w:t>
      </w:r>
    </w:p>
    <w:p w14:paraId="644BAA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'#/components/schemas/MnsAgent-Multiple'</w:t>
      </w:r>
    </w:p>
    <w:p w14:paraId="45CF4C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MeContext:</w:t>
      </w:r>
    </w:p>
    <w:p w14:paraId="3CA7DFD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'#/components/schemas/MeContext-Multiple'</w:t>
      </w:r>
    </w:p>
    <w:p w14:paraId="0F42CC6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PerfMetricJob:</w:t>
      </w:r>
    </w:p>
    <w:p w14:paraId="10A8D6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'#/components/schemas/PerfMetricJob-Multiple'</w:t>
      </w:r>
    </w:p>
    <w:p w14:paraId="384442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ThresholdMonitor:</w:t>
      </w:r>
    </w:p>
    <w:p w14:paraId="2DC070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'#/components/schemas/ThresholdMonitor-Multiple'</w:t>
      </w:r>
    </w:p>
    <w:p w14:paraId="4A9769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TraceJob:</w:t>
      </w:r>
    </w:p>
    <w:p w14:paraId="2DA713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'#/components/schemas/TraceJob-Multiple'</w:t>
      </w:r>
    </w:p>
    <w:p w14:paraId="7DA81E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ManagementDataCollection:</w:t>
      </w:r>
    </w:p>
    <w:p w14:paraId="35A1B5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'#/components/schemas/ManagementDataCollection-Multiple'</w:t>
      </w:r>
    </w:p>
    <w:p w14:paraId="17C4345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NtfSubscriptionControl:</w:t>
      </w:r>
    </w:p>
    <w:p w14:paraId="5D1812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'#/components/schemas/NtfSubscriptionControl-Multiple'</w:t>
      </w:r>
    </w:p>
    <w:p w14:paraId="7F900A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AlarmList:</w:t>
      </w:r>
    </w:p>
    <w:p w14:paraId="53E235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'#/components/schemas/AlarmList-Single'</w:t>
      </w:r>
    </w:p>
    <w:p w14:paraId="282037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FileDownloadJob:</w:t>
      </w:r>
    </w:p>
    <w:p w14:paraId="76FFFB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'#/components/schemas/FileDownloadJob-Multiple'</w:t>
      </w:r>
    </w:p>
    <w:p w14:paraId="555BAC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Files:</w:t>
      </w:r>
    </w:p>
    <w:p w14:paraId="38EDED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'#/components/schemas/Files-Multiple'</w:t>
      </w:r>
    </w:p>
    <w:p w14:paraId="1AC6A82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MnsRegistry:</w:t>
      </w:r>
    </w:p>
    <w:p w14:paraId="522EC6D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'#/components/schemas/MnsRegistry-Single'</w:t>
      </w:r>
    </w:p>
    <w:p w14:paraId="678F60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ManagedElement-ncO:</w:t>
      </w:r>
    </w:p>
    <w:p w14:paraId="027132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4B9D85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50A804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MnsAgent:</w:t>
      </w:r>
    </w:p>
    <w:p w14:paraId="2EE874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'#/components/schemas/MnsAgent-Multiple'</w:t>
      </w:r>
    </w:p>
    <w:p w14:paraId="26BD750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PerfMetricJob:</w:t>
      </w:r>
    </w:p>
    <w:p w14:paraId="4D3E89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'#/components/schemas/PerfMetricJob-Multiple'</w:t>
      </w:r>
    </w:p>
    <w:p w14:paraId="733FCA6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ThresholdMonitor:</w:t>
      </w:r>
    </w:p>
    <w:p w14:paraId="7145C7E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$ref: '#/components/schemas/ThresholdMonitor-Multiple'</w:t>
      </w:r>
    </w:p>
    <w:p w14:paraId="1D1309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TraceJob:</w:t>
      </w:r>
    </w:p>
    <w:p w14:paraId="7E5FE42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'#/components/schemas/TraceJob-Multiple'</w:t>
      </w:r>
    </w:p>
    <w:p w14:paraId="3FC009D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NtfSubscriptionControl:</w:t>
      </w:r>
    </w:p>
    <w:p w14:paraId="4546C2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'#/components/schemas/NtfSubscriptionControl-Multiple'</w:t>
      </w:r>
    </w:p>
    <w:p w14:paraId="46AD995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AlarmList:</w:t>
      </w:r>
    </w:p>
    <w:p w14:paraId="0CE11D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'#/components/schemas/AlarmList-Single'</w:t>
      </w:r>
    </w:p>
    <w:p w14:paraId="333322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FileDownloadJob:</w:t>
      </w:r>
    </w:p>
    <w:p w14:paraId="4BB81B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'#/components/schemas/FileDownloadJob-Multiple'</w:t>
      </w:r>
    </w:p>
    <w:p w14:paraId="710884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Files:</w:t>
      </w:r>
    </w:p>
    <w:p w14:paraId="6EC9044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'#/components/schemas/Files-Multiple'</w:t>
      </w:r>
    </w:p>
    <w:p w14:paraId="30B6AE9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551F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Definition of abstract IOCs --------------------------------------------</w:t>
      </w:r>
    </w:p>
    <w:p w14:paraId="3BA3EF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1C0D0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ManagedFunction-Attr:</w:t>
      </w:r>
    </w:p>
    <w:p w14:paraId="1E2CCA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376B996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5E889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userLabel:</w:t>
      </w:r>
    </w:p>
    <w:p w14:paraId="34F04DE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1E9F6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vnfParametersList:</w:t>
      </w:r>
    </w:p>
    <w:p w14:paraId="079CCD9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586D2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03CAF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'#/components/schemas/VnfParameter'</w:t>
      </w:r>
    </w:p>
    <w:p w14:paraId="73358A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peeParametersList:</w:t>
      </w:r>
    </w:p>
    <w:p w14:paraId="680859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36F004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469ED6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'#/components/schemas/PeeParameter'</w:t>
      </w:r>
    </w:p>
    <w:p w14:paraId="1EC51A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priorityLabel:</w:t>
      </w:r>
    </w:p>
    <w:p w14:paraId="0A958B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261A09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supportedPerfMetricGroups:</w:t>
      </w:r>
    </w:p>
    <w:p w14:paraId="4FE3FE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8A871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710EDB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'#/components/schemas/SupportedPerfMetricGroup'</w:t>
      </w:r>
    </w:p>
    <w:p w14:paraId="61F86F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supportedTraceMetrics:</w:t>
      </w:r>
    </w:p>
    <w:p w14:paraId="12E21E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7BC44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C94EF5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8AF1E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EP_RP-Attr:</w:t>
      </w:r>
    </w:p>
    <w:p w14:paraId="5121723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0B28052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195B24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userLabel:</w:t>
      </w:r>
    </w:p>
    <w:p w14:paraId="588A9F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90608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farEndEntity:</w:t>
      </w:r>
    </w:p>
    <w:p w14:paraId="57738E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74183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supportedPerfMetricGroups:</w:t>
      </w:r>
    </w:p>
    <w:p w14:paraId="775B248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E94BFD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B902D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'#/components/schemas/SupportedPerfMetricGroup'</w:t>
      </w:r>
    </w:p>
    <w:p w14:paraId="552175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A7A5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TraceJob-Attr:</w:t>
      </w:r>
    </w:p>
    <w:p w14:paraId="5D84DB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4CF783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abstract class used as a container of all TraceJob attributes</w:t>
      </w:r>
    </w:p>
    <w:p w14:paraId="4E6B47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04B2ACB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jobType:</w:t>
      </w:r>
    </w:p>
    <w:p w14:paraId="559867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'#/components/schemas/jobType-Type'</w:t>
      </w:r>
    </w:p>
    <w:p w14:paraId="52BF12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listOfInterfaces:</w:t>
      </w:r>
    </w:p>
    <w:p w14:paraId="073918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'#/components/schemas/listOfInterfaces-Type'                  </w:t>
      </w:r>
    </w:p>
    <w:p w14:paraId="345E70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listOfNETypes:</w:t>
      </w:r>
    </w:p>
    <w:p w14:paraId="261BC8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'#/components/schemas/listOfNETypes-Type'</w:t>
      </w:r>
    </w:p>
    <w:p w14:paraId="12E0879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pLMNTarget:</w:t>
      </w:r>
    </w:p>
    <w:p w14:paraId="4ABEA69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'#/components/schemas/pLMNTarget-Type'</w:t>
      </w:r>
    </w:p>
    <w:p w14:paraId="0F09B69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listOfTraceMetrics:</w:t>
      </w:r>
    </w:p>
    <w:p w14:paraId="02AD85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5EC71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traceReportingConsumerUri:</w:t>
      </w:r>
    </w:p>
    <w:p w14:paraId="6ABB660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'TS28623_ComDefs.yaml#/components/schemas/Uri'</w:t>
      </w:r>
    </w:p>
    <w:p w14:paraId="324545B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traceCollectionEntityIPAddress:</w:t>
      </w:r>
    </w:p>
    <w:p w14:paraId="2690B2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'#/components/schemas/IpAddr'</w:t>
      </w:r>
    </w:p>
    <w:p w14:paraId="182598B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traceDepth:</w:t>
      </w:r>
    </w:p>
    <w:p w14:paraId="755F48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'#/components/schemas/traceDepth-Type'</w:t>
      </w:r>
    </w:p>
    <w:p w14:paraId="637B37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traceReference:</w:t>
      </w:r>
    </w:p>
    <w:p w14:paraId="090FF4D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'#/components/schemas/traceReference-Type'</w:t>
      </w:r>
    </w:p>
    <w:p w14:paraId="442FDDC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traceRecordingSessionReference:</w:t>
      </w:r>
    </w:p>
    <w:p w14:paraId="7B5BEBB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06DBB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jobId:</w:t>
      </w:r>
    </w:p>
    <w:p w14:paraId="5CB8005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9F21B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traceReportingFormat:</w:t>
      </w:r>
    </w:p>
    <w:p w14:paraId="781E1CF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'#/components/schemas/traceReportingFormat-Type'</w:t>
      </w:r>
    </w:p>
    <w:p w14:paraId="3649EF4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traceTarget:</w:t>
      </w:r>
    </w:p>
    <w:p w14:paraId="4D6D05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$ref: '#/components/schemas/traceTarget-Type'</w:t>
      </w:r>
    </w:p>
    <w:p w14:paraId="6A69AA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triggeringEvents:</w:t>
      </w:r>
    </w:p>
    <w:p w14:paraId="72CD844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'#/components/schemas/triggeringEvents-Type'</w:t>
      </w:r>
    </w:p>
    <w:p w14:paraId="515892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anonymizationOfMDTData:</w:t>
      </w:r>
    </w:p>
    <w:p w14:paraId="4DF44D0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'#/components/schemas/anonymizationOfMDTData-Type'</w:t>
      </w:r>
    </w:p>
    <w:p w14:paraId="303B214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areaConfigurationForNeighCell:</w:t>
      </w:r>
    </w:p>
    <w:p w14:paraId="6778EC5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2510E63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45C56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'#/components/schemas/AreaConfig'</w:t>
      </w:r>
    </w:p>
    <w:p w14:paraId="355FC49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maxItems: 32</w:t>
      </w:r>
    </w:p>
    <w:p w14:paraId="3604AD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areaScope:</w:t>
      </w:r>
    </w:p>
    <w:p w14:paraId="6C7130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D700C8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E9D9C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'#/components/schemas/AreaScope'</w:t>
      </w:r>
    </w:p>
    <w:p w14:paraId="5F7815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beamLevelMeasurement:</w:t>
      </w:r>
    </w:p>
    <w:p w14:paraId="1CD5495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'#/components/schemas/beamLevelMeasurement-Type'</w:t>
      </w:r>
    </w:p>
    <w:p w14:paraId="3D6B74C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collectionPeriodRRMLTE:</w:t>
      </w:r>
    </w:p>
    <w:p w14:paraId="5E6CF9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'#/components/schemas/collectionPeriodRRMLTE-Type'</w:t>
      </w:r>
    </w:p>
    <w:p w14:paraId="15B5F85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collectionPeriodM6LTE:</w:t>
      </w:r>
    </w:p>
    <w:p w14:paraId="0105074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'#/components/schemas/collectionPeriodM6LTE-Type'</w:t>
      </w:r>
    </w:p>
    <w:p w14:paraId="38F541A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collectionPeriodM7LTE:</w:t>
      </w:r>
    </w:p>
    <w:p w14:paraId="33E47E1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'#/components/schemas/collectionPeriodM7LTE-Type'</w:t>
      </w:r>
    </w:p>
    <w:p w14:paraId="5FC6C05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collectionPeriodRRMUMTS:</w:t>
      </w:r>
    </w:p>
    <w:p w14:paraId="66CD2D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'#/components/schemas/collectionPeriodRRMUMTS-Type'</w:t>
      </w:r>
    </w:p>
    <w:p w14:paraId="684F0A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collectionPeriodRRMNR:</w:t>
      </w:r>
    </w:p>
    <w:p w14:paraId="3B40BDC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'#/components/schemas/collectionPeriodRRMNR-Type'</w:t>
      </w:r>
    </w:p>
    <w:p w14:paraId="3DBE6D1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collectionPeriodM6NR:</w:t>
      </w:r>
    </w:p>
    <w:p w14:paraId="4D6AE7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'#/components/schemas/collectionPeriodM6NR-Type'</w:t>
      </w:r>
    </w:p>
    <w:p w14:paraId="194DD6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collectionPeriodM7NR:</w:t>
      </w:r>
    </w:p>
    <w:p w14:paraId="5A1AEAC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'#/components/schemas/collectionPeriodM7NR-Type'</w:t>
      </w:r>
    </w:p>
    <w:p w14:paraId="55AE88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eventListForEventTriggeredMeasurement:</w:t>
      </w:r>
    </w:p>
    <w:p w14:paraId="23A527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'#/components/schemas/eventListForEventTriggeredMeasurement-Type'</w:t>
      </w:r>
    </w:p>
    <w:p w14:paraId="11FA39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w:t>
      </w:r>
    </w:p>
    <w:p w14:paraId="47813FE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'#/components/schemas/eventThreshold-Type'</w:t>
      </w:r>
    </w:p>
    <w:p w14:paraId="447D9B7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listOfMeasurements:</w:t>
      </w:r>
    </w:p>
    <w:p w14:paraId="21C326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'#/components/schemas/listOfMeasurements-Type'</w:t>
      </w:r>
    </w:p>
    <w:p w14:paraId="56A56AB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loggingDuration:</w:t>
      </w:r>
    </w:p>
    <w:p w14:paraId="22FC40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'#/components/schemas/loggingDuration-Type'</w:t>
      </w:r>
    </w:p>
    <w:p w14:paraId="424653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loggingInterval:</w:t>
      </w:r>
    </w:p>
    <w:p w14:paraId="1F0D41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'#/components/schemas/loggingInterval-Type'</w:t>
      </w:r>
    </w:p>
    <w:p w14:paraId="5AA10A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eventThresholdL1:</w:t>
      </w:r>
    </w:p>
    <w:p w14:paraId="6F221A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'#/components/schemas/eventThresholdL1-Type'</w:t>
      </w:r>
    </w:p>
    <w:p w14:paraId="0A6E19C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hysteresisL1:</w:t>
      </w:r>
    </w:p>
    <w:p w14:paraId="3CDEF0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'#/components/schemas/hysteresisL1-Type'</w:t>
      </w:r>
    </w:p>
    <w:p w14:paraId="4FB2EF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timeToTriggerL1:</w:t>
      </w:r>
    </w:p>
    <w:p w14:paraId="1E9E13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'#/components/schemas/timeToTriggerL1-Type'</w:t>
      </w:r>
    </w:p>
    <w:p w14:paraId="315B1BF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mbsfnAreaList:</w:t>
      </w:r>
    </w:p>
    <w:p w14:paraId="0F4C28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7C212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B45D5F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'#/components/schemas/MbsfnArea'</w:t>
      </w:r>
    </w:p>
    <w:p w14:paraId="712D45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maxItems: 8</w:t>
      </w:r>
    </w:p>
    <w:p w14:paraId="70D626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measurementPeriodLTE:</w:t>
      </w:r>
    </w:p>
    <w:p w14:paraId="628C3E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'#/components/schemas/measurementPeriodLTE-Type'</w:t>
      </w:r>
    </w:p>
    <w:p w14:paraId="394D0C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measurementPeriodUMTS:</w:t>
      </w:r>
    </w:p>
    <w:p w14:paraId="5BECFC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'#/components/schemas/measurementPeriodUMTS-Type'</w:t>
      </w:r>
    </w:p>
    <w:p w14:paraId="2D8E74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measurementQuantity:</w:t>
      </w:r>
    </w:p>
    <w:p w14:paraId="4D15ADE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'#/components/schemas/measurementQuantity-Type'</w:t>
      </w:r>
    </w:p>
    <w:p w14:paraId="53BC454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eventThresholdUphUMTS:</w:t>
      </w:r>
    </w:p>
    <w:p w14:paraId="78BA01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'#/components/schemas/eventThresholdUphUMTS-Type'</w:t>
      </w:r>
    </w:p>
    <w:p w14:paraId="12E5818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pLMNList:</w:t>
      </w:r>
    </w:p>
    <w:p w14:paraId="09A6EB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'#/components/schemas/pLMNList-Type'</w:t>
      </w:r>
    </w:p>
    <w:p w14:paraId="63A8C7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positioningMethod:</w:t>
      </w:r>
    </w:p>
    <w:p w14:paraId="5CFF928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'#/components/schemas/positioningMethod-Type'</w:t>
      </w:r>
    </w:p>
    <w:p w14:paraId="53A433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reportAmount:</w:t>
      </w:r>
    </w:p>
    <w:p w14:paraId="5D6B0B3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'#/components/schemas/reportAmount-Type'</w:t>
      </w:r>
    </w:p>
    <w:p w14:paraId="6E99E71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reportingTrigger:</w:t>
      </w:r>
    </w:p>
    <w:p w14:paraId="21433A5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'#/components/schemas/reportingTrigger-Type'</w:t>
      </w:r>
    </w:p>
    <w:p w14:paraId="2B2205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reportInterval:</w:t>
      </w:r>
    </w:p>
    <w:p w14:paraId="53390C6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'#/components/schemas/reportInterval-Type'</w:t>
      </w:r>
    </w:p>
    <w:p w14:paraId="4E9DF1F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reportType:</w:t>
      </w:r>
    </w:p>
    <w:p w14:paraId="1C59223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'#/components/schemas/reportType-Type'</w:t>
      </w:r>
    </w:p>
    <w:p w14:paraId="228297B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sensorInformation:</w:t>
      </w:r>
    </w:p>
    <w:p w14:paraId="0703D58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'#/components/schemas/sensorInformation-Type'</w:t>
      </w:r>
    </w:p>
    <w:p w14:paraId="392341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traceCollectionEntityId:</w:t>
      </w:r>
    </w:p>
    <w:p w14:paraId="18920B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'#/components/schemas/traceCollectionEntityId-Type'</w:t>
      </w:r>
    </w:p>
    <w:p w14:paraId="35C869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excessPacketDelayThresholds:</w:t>
      </w:r>
    </w:p>
    <w:p w14:paraId="6491CB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'#/components/schemas/excessPacketDelayThresholds-Type'</w:t>
      </w:r>
    </w:p>
    <w:p w14:paraId="482893E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BF1C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ManagedFunction-ncO:</w:t>
      </w:r>
    </w:p>
    <w:p w14:paraId="59BDBF3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F5CC0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045C3D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PerfMetricJob:</w:t>
      </w:r>
    </w:p>
    <w:p w14:paraId="619FF73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'#/components/schemas/PerfMetricJob-Multiple'</w:t>
      </w:r>
    </w:p>
    <w:p w14:paraId="50DCCA3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ThresholdMonitor:</w:t>
      </w:r>
    </w:p>
    <w:p w14:paraId="414728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'#/components/schemas/ThresholdMonitor-Multiple'</w:t>
      </w:r>
    </w:p>
    <w:p w14:paraId="61F9F0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ManagedNFService:</w:t>
      </w:r>
    </w:p>
    <w:p w14:paraId="4C94E7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'#/components/schemas/ManagedNFService-Multiple'</w:t>
      </w:r>
    </w:p>
    <w:p w14:paraId="0777D69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TraceJob:</w:t>
      </w:r>
    </w:p>
    <w:p w14:paraId="1B6F567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'#/components/schemas/TraceJob-Multiple'</w:t>
      </w:r>
    </w:p>
    <w:p w14:paraId="1955BC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37B6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Definition of concrete IOCs --------------------------------------------</w:t>
      </w:r>
    </w:p>
    <w:p w14:paraId="396992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365F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VsDataContainer-Single:</w:t>
      </w:r>
    </w:p>
    <w:p w14:paraId="1AE823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69D1F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4C77B2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id:</w:t>
      </w:r>
    </w:p>
    <w:p w14:paraId="53CC9C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BA5545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40A0DC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7630626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93B90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vsDataType:</w:t>
      </w:r>
    </w:p>
    <w:p w14:paraId="3D165C3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DDCBCB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vsDataFormatVersion:</w:t>
      </w:r>
    </w:p>
    <w:p w14:paraId="383F9EC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7BBC09C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vsData:</w:t>
      </w:r>
    </w:p>
    <w:p w14:paraId="77CFA89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nullable: true</w:t>
      </w:r>
    </w:p>
    <w:p w14:paraId="7483F4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VsDataContainer:</w:t>
      </w:r>
    </w:p>
    <w:p w14:paraId="053F745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'#/components/schemas/VsDataContainer-Multiple'</w:t>
      </w:r>
    </w:p>
    <w:p w14:paraId="6E5F86D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ManagedNFService-Single:</w:t>
      </w:r>
    </w:p>
    <w:p w14:paraId="61C4163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3A95BD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1D99C9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2FCB43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3F67EE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426F17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3AECCED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9C823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userLabel:</w:t>
      </w:r>
    </w:p>
    <w:p w14:paraId="7E0FD9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11368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nFServiceType:</w:t>
      </w:r>
    </w:p>
    <w:p w14:paraId="20A1D53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'#/components/schemas/NFServiceType'</w:t>
      </w:r>
    </w:p>
    <w:p w14:paraId="7B7D41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sAP:</w:t>
      </w:r>
    </w:p>
    <w:p w14:paraId="0F4A614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'#/components/schemas/SAP'</w:t>
      </w:r>
    </w:p>
    <w:p w14:paraId="33829A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operations:</w:t>
      </w:r>
    </w:p>
    <w:p w14:paraId="346AA2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9DAD3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AE0B9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'#/components/schemas/Operation'</w:t>
      </w:r>
    </w:p>
    <w:p w14:paraId="7A3C1A6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administrativeState:</w:t>
      </w:r>
    </w:p>
    <w:p w14:paraId="6ECF12F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'TS28623_ComDefs.yaml#/components/schemas/AdministrativeState'</w:t>
      </w:r>
    </w:p>
    <w:p w14:paraId="1916F39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operationalState:</w:t>
      </w:r>
    </w:p>
    <w:p w14:paraId="208B65F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'TS28623_ComDefs.yaml#/components/schemas/OperationalState'</w:t>
      </w:r>
    </w:p>
    <w:p w14:paraId="1ED439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usageState:</w:t>
      </w:r>
    </w:p>
    <w:p w14:paraId="4EB3C17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'TS28623_ComDefs.yaml#/components/schemas/UsageState'</w:t>
      </w:r>
    </w:p>
    <w:p w14:paraId="61119B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registrationState:</w:t>
      </w:r>
    </w:p>
    <w:p w14:paraId="7B96535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'#/components/schemas/RegistrationState'</w:t>
      </w:r>
    </w:p>
    <w:p w14:paraId="5109194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ManagementNode-Single:</w:t>
      </w:r>
    </w:p>
    <w:p w14:paraId="651CD5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1E3FF4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16A1E09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5B3293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E41D21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7E24A18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E5694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A7BDF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userLabel:</w:t>
      </w:r>
    </w:p>
    <w:p w14:paraId="3D2E34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09DA9A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managedElements:</w:t>
      </w:r>
    </w:p>
    <w:p w14:paraId="2B81B7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'TS28623_ComDefs.yaml#/components/schemas/DnList'</w:t>
      </w:r>
    </w:p>
    <w:p w14:paraId="2A7B723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vendorName:</w:t>
      </w:r>
    </w:p>
    <w:p w14:paraId="5CD8BE7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210581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userDefinedState:</w:t>
      </w:r>
    </w:p>
    <w:p w14:paraId="48112BC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5CA14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locationName:</w:t>
      </w:r>
    </w:p>
    <w:p w14:paraId="4471A5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56DA7BA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swVersion:</w:t>
      </w:r>
    </w:p>
    <w:p w14:paraId="16C57F8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1B9D55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MnsAgent:</w:t>
      </w:r>
    </w:p>
    <w:p w14:paraId="413AB4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'#/components/schemas/MnsAgent-Multiple'</w:t>
      </w:r>
    </w:p>
    <w:p w14:paraId="043859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MnsAgent-Single:</w:t>
      </w:r>
    </w:p>
    <w:p w14:paraId="00BEE8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36E591F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201DFB4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393D1D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8A80B4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61C57A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700067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AA120C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systemDN:</w:t>
      </w:r>
    </w:p>
    <w:p w14:paraId="72737F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w:t>
      </w:r>
    </w:p>
    <w:p w14:paraId="53EAAD9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MeContext-Single:</w:t>
      </w:r>
    </w:p>
    <w:p w14:paraId="6D115A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4DDA52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4BA368C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56F78C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1DB03B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7A2B17D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623D829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CC6E63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dnPrefix:</w:t>
      </w:r>
    </w:p>
    <w:p w14:paraId="2579C6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BCADC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PerfMetricJob-Single:</w:t>
      </w:r>
    </w:p>
    <w:p w14:paraId="406B23F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6950B0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579D4C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487B52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E1FD3B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660B2D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5EB4B3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EB0F4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administrativeState:</w:t>
      </w:r>
    </w:p>
    <w:p w14:paraId="25A131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'TS28623_ComDefs.yaml#/components/schemas/AdministrativeState'</w:t>
      </w:r>
    </w:p>
    <w:p w14:paraId="33FA113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operationalState:</w:t>
      </w:r>
    </w:p>
    <w:p w14:paraId="1B72F3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'TS28623_ComDefs.yaml#/components/schemas/OperationalState'</w:t>
      </w:r>
    </w:p>
    <w:p w14:paraId="23FAEA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jobId:</w:t>
      </w:r>
    </w:p>
    <w:p w14:paraId="6BF0A8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A70581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performanceMetrics:</w:t>
      </w:r>
    </w:p>
    <w:p w14:paraId="12F0DF9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DBEB79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896E35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F9D651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granularityPeriod:</w:t>
      </w:r>
    </w:p>
    <w:p w14:paraId="443CECD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055DB4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w:t>
      </w:r>
    </w:p>
    <w:p w14:paraId="28C9117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objectInstances:</w:t>
      </w:r>
    </w:p>
    <w:p w14:paraId="44B026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'TS28623_ComDefs.yaml#/components/schemas/DnList'</w:t>
      </w:r>
    </w:p>
    <w:p w14:paraId="34B270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rootObjectInstances:</w:t>
      </w:r>
    </w:p>
    <w:p w14:paraId="3C904C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'TS28623_ComDefs.yaml#/components/schemas/DnList'</w:t>
      </w:r>
    </w:p>
    <w:p w14:paraId="06E6204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reportingCtrl:</w:t>
      </w:r>
    </w:p>
    <w:p w14:paraId="457167F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'#/components/schemas/ReportingCtrl'</w:t>
      </w:r>
    </w:p>
    <w:p w14:paraId="2AAE21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Files:</w:t>
      </w:r>
    </w:p>
    <w:p w14:paraId="753DBE9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'#/components/schemas/Files-Multiple'</w:t>
      </w:r>
    </w:p>
    <w:p w14:paraId="5CC628E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ThresholdMonitor-Single:</w:t>
      </w:r>
    </w:p>
    <w:p w14:paraId="391C3C0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0B369F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4985264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141AAD6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E7B8E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4520546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04521E6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D641C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administrativeState:</w:t>
      </w:r>
    </w:p>
    <w:p w14:paraId="64A602E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'TS28623_ComDefs.yaml#/components/schemas/AdministrativeState'</w:t>
      </w:r>
    </w:p>
    <w:p w14:paraId="4FC994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operationalState:</w:t>
      </w:r>
    </w:p>
    <w:p w14:paraId="0357E05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'TS28623_ComDefs.yaml#/components/schemas/OperationalState'</w:t>
      </w:r>
    </w:p>
    <w:p w14:paraId="5D46737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thresholdInfoList:</w:t>
      </w:r>
    </w:p>
    <w:p w14:paraId="72C8CB2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1C27CF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E486EF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'#/components/schemas/ThresholdInfo'</w:t>
      </w:r>
    </w:p>
    <w:p w14:paraId="7BD540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monitorGranularityPeriod:</w:t>
      </w:r>
    </w:p>
    <w:p w14:paraId="3F06785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764401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1</w:t>
      </w:r>
    </w:p>
    <w:p w14:paraId="2A086E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objectInstances:</w:t>
      </w:r>
    </w:p>
    <w:p w14:paraId="2073B3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'TS28623_ComDefs.yaml#/components/schemas/DnList'</w:t>
      </w:r>
    </w:p>
    <w:p w14:paraId="11AFC09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rootObjectInstances:</w:t>
      </w:r>
    </w:p>
    <w:p w14:paraId="1E7C38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'TS28623_ComDefs.yaml#/components/schemas/DnList'</w:t>
      </w:r>
    </w:p>
    <w:p w14:paraId="1E99D3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NtfSubscriptionControl-Single:</w:t>
      </w:r>
    </w:p>
    <w:p w14:paraId="0E5B4B7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5F6B4BC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3247F86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0E12383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6C03DF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6BA65C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type: object</w:t>
      </w:r>
    </w:p>
    <w:p w14:paraId="682487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C79A9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notificationRecipientAddress:</w:t>
      </w:r>
    </w:p>
    <w:p w14:paraId="4256FD5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'TS28623_ComDefs.yaml#/components/schemas/Uri'</w:t>
      </w:r>
    </w:p>
    <w:p w14:paraId="1E41AD2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notificationTypes:</w:t>
      </w:r>
    </w:p>
    <w:p w14:paraId="589B79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F83561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C8A551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'TS28623_ComDefs.yaml#/components/schemas/NotificationType'</w:t>
      </w:r>
    </w:p>
    <w:p w14:paraId="71EE6D8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scope:</w:t>
      </w:r>
    </w:p>
    <w:p w14:paraId="62ECB3A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'#/components/schemas/Scope'</w:t>
      </w:r>
    </w:p>
    <w:p w14:paraId="2DB4DED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notificationFilter:</w:t>
      </w:r>
    </w:p>
    <w:p w14:paraId="0ED4C6E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'TS28623_ComDefs.yaml#/components/schemas/Filter'                </w:t>
      </w:r>
    </w:p>
    <w:p w14:paraId="13DF50A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HeartbeatControl:</w:t>
      </w:r>
    </w:p>
    <w:p w14:paraId="7924F99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'#/components/schemas/HeartbeatControl-Single'</w:t>
      </w:r>
    </w:p>
    <w:p w14:paraId="1A8907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HeartbeatControl-Single:</w:t>
      </w:r>
    </w:p>
    <w:p w14:paraId="15DF6F4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37BD11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6B6457E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038C3C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3606BF6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3BE8935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6469B67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68ACE9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heartbeatNtfPeriod:</w:t>
      </w:r>
    </w:p>
    <w:p w14:paraId="5624A0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5636843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minimum: 0</w:t>
      </w:r>
    </w:p>
    <w:p w14:paraId="047B15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triggerHeartbeatNtf:</w:t>
      </w:r>
    </w:p>
    <w:p w14:paraId="010277A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boolean</w:t>
      </w:r>
    </w:p>
    <w:p w14:paraId="56B44C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TraceJob-Single:</w:t>
      </w:r>
    </w:p>
    <w:p w14:paraId="5DD881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55FB3A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21EEF0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667DAD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E7E665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522963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'#/components/schemas/TraceJob-Attr'</w:t>
      </w:r>
    </w:p>
    <w:p w14:paraId="18E8CEC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Files:</w:t>
      </w:r>
    </w:p>
    <w:p w14:paraId="3650A8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'#/components/schemas/Files-Multiple'</w:t>
      </w:r>
    </w:p>
    <w:p w14:paraId="4F503C3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ManagementDataCollection-Single:</w:t>
      </w:r>
    </w:p>
    <w:p w14:paraId="54238FA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7349F8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77CBEE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65781FC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C689C1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6438128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562C143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4108B3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managementData:</w:t>
      </w:r>
    </w:p>
    <w:p w14:paraId="39BAE71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'#/components/schemas/ManagementData'</w:t>
      </w:r>
    </w:p>
    <w:p w14:paraId="524083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targetNodeFilter:</w:t>
      </w:r>
    </w:p>
    <w:p w14:paraId="100646E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'#/components/schemas/NodeFilter'</w:t>
      </w:r>
    </w:p>
    <w:p w14:paraId="5BDBB59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collectionTimeWindow:</w:t>
      </w:r>
    </w:p>
    <w:p w14:paraId="16D2EE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'TS28623_ComDefs.yaml#/components/schemas/TimeWindow'</w:t>
      </w:r>
    </w:p>
    <w:p w14:paraId="351098E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reportingCtrl:</w:t>
      </w:r>
    </w:p>
    <w:p w14:paraId="58C65AD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'#/components/schemas/ReportingCtrl'</w:t>
      </w:r>
    </w:p>
    <w:p w14:paraId="4C98A9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dataScope:</w:t>
      </w:r>
    </w:p>
    <w:p w14:paraId="17B2201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78544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3EA7AD0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SNSSAI</w:t>
      </w:r>
    </w:p>
    <w:p w14:paraId="41A5069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- 5QI</w:t>
      </w:r>
    </w:p>
    <w:p w14:paraId="72FB633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AlarmList-Single:</w:t>
      </w:r>
    </w:p>
    <w:p w14:paraId="3119247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2C97F49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5C8E3F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582C055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BD5AC2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3F3939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115D7A8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A320B5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administrativeState:</w:t>
      </w:r>
    </w:p>
    <w:p w14:paraId="7CE91BC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'TS28623_ComDefs.yaml#/components/schemas/AdministrativeState'</w:t>
      </w:r>
    </w:p>
    <w:p w14:paraId="15DCB7E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operationalState:</w:t>
      </w:r>
    </w:p>
    <w:p w14:paraId="4F88F64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'TS28623_ComDefs.yaml#/components/schemas/OperationalState'</w:t>
      </w:r>
    </w:p>
    <w:p w14:paraId="545E0E2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numOfAlarmRecords:</w:t>
      </w:r>
    </w:p>
    <w:p w14:paraId="375236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67FFC7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lastModification:</w:t>
      </w:r>
    </w:p>
    <w:p w14:paraId="5A9FC34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'TS28623_ComDefs.yaml#/components/schemas/DateTime'</w:t>
      </w:r>
    </w:p>
    <w:p w14:paraId="3E137E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alarmRecords:</w:t>
      </w:r>
    </w:p>
    <w:p w14:paraId="0CE974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&gt;-</w:t>
      </w:r>
    </w:p>
    <w:p w14:paraId="731CD2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This resource represents a map of alarm records.</w:t>
      </w:r>
    </w:p>
    <w:p w14:paraId="33D594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The alarmIds are used as keys in the map.</w:t>
      </w:r>
    </w:p>
    <w:p w14:paraId="239FDC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46D33F8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additionalProperties:</w:t>
      </w:r>
    </w:p>
    <w:p w14:paraId="3139EC4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'TS28532_FaultMnS.yaml#/components/schemas/AlarmRecord'</w:t>
      </w:r>
    </w:p>
    <w:p w14:paraId="162B04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FileDownloadJob-Single:</w:t>
      </w:r>
    </w:p>
    <w:p w14:paraId="0B684EA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3B9E987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4E4AE1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29C7F2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69D552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0CD8AC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6F4F7A3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710C4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fileLocation:</w:t>
      </w:r>
    </w:p>
    <w:p w14:paraId="3951727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04A256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notificationRecipientAddress:</w:t>
      </w:r>
    </w:p>
    <w:p w14:paraId="62CD96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'TS28623_ComDefs.yaml#/components/schemas/Uri'</w:t>
      </w:r>
    </w:p>
    <w:p w14:paraId="04019D6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cancelJob:</w:t>
      </w:r>
    </w:p>
    <w:p w14:paraId="4D0052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0777E9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23412BD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TRUE</w:t>
      </w:r>
    </w:p>
    <w:p w14:paraId="163AE88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FALSE</w:t>
      </w:r>
    </w:p>
    <w:p w14:paraId="6CF6BF8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jobMonitor:</w:t>
      </w:r>
    </w:p>
    <w:p w14:paraId="511EAB5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'#/components/schemas/FileDownloadJobProcessMonitor'</w:t>
      </w:r>
    </w:p>
    <w:p w14:paraId="20A0B21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Files-Single:</w:t>
      </w:r>
    </w:p>
    <w:p w14:paraId="4FDC71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570C321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09EAB3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0BE624B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171A8D3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70A94F6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2A58E28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2EF6943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numberOfFiles:</w:t>
      </w:r>
    </w:p>
    <w:p w14:paraId="44A170B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006D77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jobRef:</w:t>
      </w:r>
    </w:p>
    <w:p w14:paraId="02A1138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w:t>
      </w:r>
    </w:p>
    <w:p w14:paraId="7876199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jobId:</w:t>
      </w:r>
    </w:p>
    <w:p w14:paraId="65C0F0D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35E422C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w:t>
      </w:r>
    </w:p>
    <w:p w14:paraId="0C16E86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'#/components/schemas/File-Multiple'</w:t>
      </w:r>
    </w:p>
    <w:p w14:paraId="65DDEB5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File-Single:</w:t>
      </w:r>
    </w:p>
    <w:p w14:paraId="0D9B40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181889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006A00F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7DB3D8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778A443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attributes:</w:t>
      </w:r>
    </w:p>
    <w:p w14:paraId="0E6910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object</w:t>
      </w:r>
    </w:p>
    <w:p w14:paraId="6F9BD9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48ECB56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fileLocation:</w:t>
      </w:r>
    </w:p>
    <w:p w14:paraId="3BF89E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'TS28623_ComDefs.yaml#/components/schemas/Uri'</w:t>
      </w:r>
    </w:p>
    <w:p w14:paraId="4BDE581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fileCompression:</w:t>
      </w:r>
    </w:p>
    <w:p w14:paraId="2BE6ACA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4B7A0F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fileSize:</w:t>
      </w:r>
    </w:p>
    <w:p w14:paraId="24B39D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integer</w:t>
      </w:r>
    </w:p>
    <w:p w14:paraId="19B65B3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fileDataType:</w:t>
      </w:r>
    </w:p>
    <w:p w14:paraId="03D6D9E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47222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09B0A87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PERFORMANCE</w:t>
      </w:r>
    </w:p>
    <w:p w14:paraId="593AD25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TRACE</w:t>
      </w:r>
    </w:p>
    <w:p w14:paraId="40A32A0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ANALYTICS</w:t>
      </w:r>
    </w:p>
    <w:p w14:paraId="4E90BFD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PROPRIETARY</w:t>
      </w:r>
    </w:p>
    <w:p w14:paraId="221B63E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fileFormat:</w:t>
      </w:r>
    </w:p>
    <w:p w14:paraId="0FD490D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8C5BF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fileReadyTime:</w:t>
      </w:r>
    </w:p>
    <w:p w14:paraId="0548F17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'TS28623_ComDefs.yaml#/components/schemas/DateTime'</w:t>
      </w:r>
    </w:p>
    <w:p w14:paraId="5A6381A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fileExpirationTime:</w:t>
      </w:r>
    </w:p>
    <w:p w14:paraId="367191F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'TS28623_ComDefs.yaml#/components/schemas/DateTime'</w:t>
      </w:r>
    </w:p>
    <w:p w14:paraId="3DF9E1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fileContent:</w:t>
      </w:r>
    </w:p>
    <w:p w14:paraId="363AFF7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1067795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jobRef:</w:t>
      </w:r>
    </w:p>
    <w:p w14:paraId="6CA68A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w:t>
      </w:r>
    </w:p>
    <w:p w14:paraId="4C1A05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jobId:</w:t>
      </w:r>
    </w:p>
    <w:p w14:paraId="1D5A104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232F429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MnsRegistry-Single:</w:t>
      </w:r>
    </w:p>
    <w:p w14:paraId="671B848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allOf:</w:t>
      </w:r>
    </w:p>
    <w:p w14:paraId="25B84D2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2A7441F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491332B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008D60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MnsInfo:</w:t>
      </w:r>
    </w:p>
    <w:p w14:paraId="4AC4E65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'#/components/schemas/MnsInfo-Multiple'</w:t>
      </w:r>
    </w:p>
    <w:p w14:paraId="7EC63D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MnsInfo-Single:</w:t>
      </w:r>
    </w:p>
    <w:p w14:paraId="16455E7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allOf:</w:t>
      </w:r>
    </w:p>
    <w:p w14:paraId="7E46CF2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'#/components/schemas/Top'</w:t>
      </w:r>
    </w:p>
    <w:p w14:paraId="7D86F58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type: object</w:t>
      </w:r>
    </w:p>
    <w:p w14:paraId="3D85D90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properties:</w:t>
      </w:r>
    </w:p>
    <w:p w14:paraId="52E439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mnsLabel:</w:t>
      </w:r>
    </w:p>
    <w:p w14:paraId="188C95F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4623E4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mnsType:</w:t>
      </w:r>
    </w:p>
    <w:p w14:paraId="27FB4A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E70CE9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enum:</w:t>
      </w:r>
    </w:p>
    <w:p w14:paraId="78B190C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ProvMnS</w:t>
      </w:r>
    </w:p>
    <w:p w14:paraId="4F0CF9B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FaultSupervisionMnS</w:t>
      </w:r>
    </w:p>
    <w:p w14:paraId="3FD3C07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StreamingDataReportingMnS</w:t>
      </w:r>
    </w:p>
    <w:p w14:paraId="398B3B7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FileDataReportingMnS</w:t>
      </w:r>
    </w:p>
    <w:p w14:paraId="2D7450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mnsVersion:</w:t>
      </w:r>
    </w:p>
    <w:p w14:paraId="623A0D5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string</w:t>
      </w:r>
    </w:p>
    <w:p w14:paraId="681E9B3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mnsAddress:</w:t>
      </w:r>
    </w:p>
    <w:p w14:paraId="7936952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Resource URI as defined in the relevant Technical Specification</w:t>
      </w:r>
    </w:p>
    <w:p w14:paraId="3E04EE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'TS28623_ComDefs.yaml#/components/schemas/Uri'</w:t>
      </w:r>
    </w:p>
    <w:p w14:paraId="5E3056A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mnsScope:</w:t>
      </w:r>
    </w:p>
    <w:p w14:paraId="7F794FB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description: &gt;-</w:t>
      </w:r>
    </w:p>
    <w:p w14:paraId="6BF4BD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List of the managed object instances that can be accessed using the MnS.</w:t>
      </w:r>
    </w:p>
    <w:p w14:paraId="27273D3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If a complete SubNetwork can be accessed using the MnS, this attribute may </w:t>
      </w:r>
    </w:p>
    <w:p w14:paraId="276319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contain the DN of the SubNetwork instead of the DNs of the individual managed </w:t>
      </w:r>
    </w:p>
    <w:p w14:paraId="1FCE88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entities within the SubNetwork.</w:t>
      </w:r>
    </w:p>
    <w:p w14:paraId="51451AF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328EF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48BB0D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'TS28623_ComDefs.yaml#/components/schemas/Dn'</w:t>
      </w:r>
    </w:p>
    <w:p w14:paraId="6E0B686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19B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Definition of YAML arrays for name-contained IOCs ----------------------</w:t>
      </w:r>
    </w:p>
    <w:p w14:paraId="26AA33F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9945B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VsDataContainer-Multiple:</w:t>
      </w:r>
    </w:p>
    <w:p w14:paraId="1514E21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D3246F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CD8B3C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'#/components/schemas/VsDataContainer-Single'</w:t>
      </w:r>
    </w:p>
    <w:p w14:paraId="507537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ManagedNFService-Multiple:</w:t>
      </w:r>
    </w:p>
    <w:p w14:paraId="3BE7A60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0D90AA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17A4D4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'#/components/schemas/ManagedNFService-Single'</w:t>
      </w:r>
    </w:p>
    <w:p w14:paraId="2BF4A2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ManagementNode-Multiple:</w:t>
      </w:r>
    </w:p>
    <w:p w14:paraId="6313509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706E82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F05D8D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'#/components/schemas/ManagementNode-Single'</w:t>
      </w:r>
    </w:p>
    <w:p w14:paraId="7E5CAFD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MnsAgent-Multiple:</w:t>
      </w:r>
    </w:p>
    <w:p w14:paraId="44D3592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7B0FD28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290D83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'#/components/schemas/MnsAgent-Single'</w:t>
      </w:r>
    </w:p>
    <w:p w14:paraId="068AFC2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MeContext-Multiple:</w:t>
      </w:r>
    </w:p>
    <w:p w14:paraId="1CF7607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93BC2D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4AD97C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'#/components/schemas/MeContext-Single'</w:t>
      </w:r>
    </w:p>
    <w:p w14:paraId="72A39A0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PerfMetricJob-Multiple:</w:t>
      </w:r>
    </w:p>
    <w:p w14:paraId="095A0E3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5EE002A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2D2ED7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'#/components/schemas/PerfMetricJob-Single'</w:t>
      </w:r>
    </w:p>
    <w:p w14:paraId="00EC4FB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ThresholdMonitor-Multiple:</w:t>
      </w:r>
    </w:p>
    <w:p w14:paraId="04BBBBE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124A09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53219C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'#/components/schemas/ThresholdMonitor-Single'</w:t>
      </w:r>
    </w:p>
    <w:p w14:paraId="4E14D6E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TraceJob-Multiple:</w:t>
      </w:r>
    </w:p>
    <w:p w14:paraId="1086379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80F482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4D4F4DF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'#/components/schemas/TraceJob-Single'</w:t>
      </w:r>
    </w:p>
    <w:p w14:paraId="766EE21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ManagementDataCollection-Multiple:</w:t>
      </w:r>
    </w:p>
    <w:p w14:paraId="16E51CC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6E8E82A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6C37BBA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'#/components/schemas/ManagementDataCollection-Single'</w:t>
      </w:r>
    </w:p>
    <w:p w14:paraId="3127C8D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NtfSubscriptionControl-Multiple:</w:t>
      </w:r>
    </w:p>
    <w:p w14:paraId="5E51D193"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3E1E7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0C8BE5D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'#/components/schemas/NtfSubscriptionControl-Single'</w:t>
      </w:r>
    </w:p>
    <w:p w14:paraId="6DFD220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FileDownloadJob-Multiple:</w:t>
      </w:r>
    </w:p>
    <w:p w14:paraId="2310285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3DE930F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607F12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'#/components/schemas/FileDownloadJob-Single'</w:t>
      </w:r>
    </w:p>
    <w:p w14:paraId="69BC6B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Files-Multiple:</w:t>
      </w:r>
    </w:p>
    <w:p w14:paraId="7C683B5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45B8857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52E412F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'#/components/schemas/Files-Single'</w:t>
      </w:r>
    </w:p>
    <w:p w14:paraId="12B99D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lastRenderedPageBreak/>
        <w:t xml:space="preserve">    File-Multiple:</w:t>
      </w:r>
    </w:p>
    <w:p w14:paraId="75D826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05B0A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3FAAC7E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'#/components/schemas/File-Single'</w:t>
      </w:r>
    </w:p>
    <w:p w14:paraId="15C351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MnsInfo-Multiple:</w:t>
      </w:r>
    </w:p>
    <w:p w14:paraId="0121CFB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type: array</w:t>
      </w:r>
    </w:p>
    <w:p w14:paraId="09296B5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items:</w:t>
      </w:r>
    </w:p>
    <w:p w14:paraId="1508426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$ref: '#/components/schemas/MnsInfo-Single'</w:t>
      </w:r>
    </w:p>
    <w:p w14:paraId="78E90FB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0C1BC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Definitions in TS 28.623 for TS 28.532 ---------------------------------</w:t>
      </w:r>
    </w:p>
    <w:p w14:paraId="0B92B07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893CF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resources-genericNrm:</w:t>
      </w:r>
    </w:p>
    <w:p w14:paraId="4CF3D6B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oneOf:</w:t>
      </w:r>
    </w:p>
    <w:p w14:paraId="418143A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0C822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'#/components/schemas/VsDataContainer-Single'</w:t>
      </w:r>
    </w:p>
    <w:p w14:paraId="55EB00DE"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8D1C8A"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'#/components/schemas/ManagementNode-Single'</w:t>
      </w:r>
    </w:p>
    <w:p w14:paraId="478CB672"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'#/components/schemas/MnsAgent-Single'</w:t>
      </w:r>
    </w:p>
    <w:p w14:paraId="7C4004DC"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'#/components/schemas/MeContext-Single'</w:t>
      </w:r>
    </w:p>
    <w:p w14:paraId="3F0756C5"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989E4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'#/components/schemas/ManagedNFService-Single'</w:t>
      </w:r>
    </w:p>
    <w:p w14:paraId="54FDEE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2E23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'#/components/schemas/PerfMetricJob-Single'</w:t>
      </w:r>
    </w:p>
    <w:p w14:paraId="4B6D5110"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'#/components/schemas/ThresholdMonitor-Single'</w:t>
      </w:r>
    </w:p>
    <w:p w14:paraId="3BCBC10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'#/components/schemas/TraceJob-Single'</w:t>
      </w:r>
    </w:p>
    <w:p w14:paraId="12B9312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'#/components/schemas/ManagementDataCollection-Single'</w:t>
      </w:r>
    </w:p>
    <w:p w14:paraId="659FE94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42C44A04"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'#/components/schemas/NtfSubscriptionControl-Single'</w:t>
      </w:r>
    </w:p>
    <w:p w14:paraId="7F584867"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'#/components/schemas/HeartbeatControl-Single'</w:t>
      </w:r>
    </w:p>
    <w:p w14:paraId="78DE862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CDBEB8"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'#/components/schemas/AlarmList-Single'</w:t>
      </w:r>
    </w:p>
    <w:p w14:paraId="6F1A5B01"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221E1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'#/components/schemas/FileDownloadJob-Single'</w:t>
      </w:r>
    </w:p>
    <w:p w14:paraId="74EA15F9"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'#/components/schemas/Files-Single'</w:t>
      </w:r>
    </w:p>
    <w:p w14:paraId="5359F0AF"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'#/components/schemas/File-Single'</w:t>
      </w:r>
    </w:p>
    <w:p w14:paraId="3C7353E6"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w:t>
      </w:r>
    </w:p>
    <w:p w14:paraId="2F666EBB"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'#/components/schemas/MnsRegistry-Single'</w:t>
      </w:r>
    </w:p>
    <w:p w14:paraId="07B2BD0D" w14:textId="77777777" w:rsidR="002700C0" w:rsidRPr="002700C0" w:rsidRDefault="002700C0" w:rsidP="00270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700C0">
        <w:rPr>
          <w:rFonts w:ascii="Courier New" w:hAnsi="Courier New"/>
          <w:noProof/>
          <w:sz w:val="16"/>
        </w:rPr>
        <w:t xml:space="preserve">       - $ref: '#/components/schemas/MnsInfo-Single'</w:t>
      </w:r>
    </w:p>
    <w:p w14:paraId="6F0B4947" w14:textId="77777777" w:rsidR="002700C0" w:rsidRPr="002700C0" w:rsidRDefault="002700C0" w:rsidP="002700C0">
      <w:pPr>
        <w:tabs>
          <w:tab w:val="left" w:pos="0"/>
          <w:tab w:val="center" w:pos="4820"/>
          <w:tab w:val="right" w:pos="9638"/>
        </w:tabs>
        <w:spacing w:after="0"/>
        <w:rPr>
          <w:rFonts w:ascii="Courier New" w:hAnsi="Courier New" w:cs="Arial"/>
          <w:sz w:val="16"/>
          <w:szCs w:val="22"/>
          <w:lang w:val="en-US"/>
        </w:rPr>
      </w:pPr>
      <w:r w:rsidRPr="002700C0">
        <w:rPr>
          <w:rFonts w:ascii="Courier New" w:hAnsi="Courier New" w:cs="Arial"/>
          <w:sz w:val="16"/>
          <w:szCs w:val="22"/>
          <w:lang w:val="en-US"/>
        </w:rPr>
        <w:t>&lt;CODE ENDS&gt;</w:t>
      </w:r>
    </w:p>
    <w:p w14:paraId="1F07136B" w14:textId="77777777" w:rsidR="002700C0" w:rsidRPr="002700C0" w:rsidRDefault="002700C0" w:rsidP="002700C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2700C0">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00E"/>
    <w:rsid w:val="001B52F0"/>
    <w:rsid w:val="001B7A65"/>
    <w:rsid w:val="001E41F3"/>
    <w:rsid w:val="0026004D"/>
    <w:rsid w:val="002640DD"/>
    <w:rsid w:val="002700C0"/>
    <w:rsid w:val="00275D12"/>
    <w:rsid w:val="00284FEB"/>
    <w:rsid w:val="002860C4"/>
    <w:rsid w:val="002B5741"/>
    <w:rsid w:val="002E472E"/>
    <w:rsid w:val="00305409"/>
    <w:rsid w:val="003609EF"/>
    <w:rsid w:val="0036231A"/>
    <w:rsid w:val="00374DD4"/>
    <w:rsid w:val="003B6B77"/>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700C0"/>
    <w:rPr>
      <w:rFonts w:ascii="Arial" w:hAnsi="Arial"/>
      <w:sz w:val="36"/>
      <w:lang w:val="en-GB" w:eastAsia="en-US"/>
    </w:rPr>
  </w:style>
  <w:style w:type="character" w:customStyle="1" w:styleId="Heading2Char">
    <w:name w:val="Heading 2 Char"/>
    <w:basedOn w:val="DefaultParagraphFont"/>
    <w:link w:val="Heading2"/>
    <w:rsid w:val="002700C0"/>
    <w:rPr>
      <w:rFonts w:ascii="Arial" w:hAnsi="Arial"/>
      <w:sz w:val="32"/>
      <w:lang w:val="en-GB" w:eastAsia="en-US"/>
    </w:rPr>
  </w:style>
  <w:style w:type="character" w:customStyle="1" w:styleId="Heading3Char">
    <w:name w:val="Heading 3 Char"/>
    <w:basedOn w:val="DefaultParagraphFont"/>
    <w:link w:val="Heading3"/>
    <w:rsid w:val="002700C0"/>
    <w:rPr>
      <w:rFonts w:ascii="Arial" w:hAnsi="Arial"/>
      <w:sz w:val="28"/>
      <w:lang w:val="en-GB" w:eastAsia="en-US"/>
    </w:rPr>
  </w:style>
  <w:style w:type="character" w:customStyle="1" w:styleId="Heading4Char">
    <w:name w:val="Heading 4 Char"/>
    <w:basedOn w:val="DefaultParagraphFont"/>
    <w:link w:val="Heading4"/>
    <w:rsid w:val="002700C0"/>
    <w:rPr>
      <w:rFonts w:ascii="Arial" w:hAnsi="Arial"/>
      <w:sz w:val="24"/>
      <w:lang w:val="en-GB" w:eastAsia="en-US"/>
    </w:rPr>
  </w:style>
  <w:style w:type="character" w:customStyle="1" w:styleId="Heading5Char">
    <w:name w:val="Heading 5 Char"/>
    <w:basedOn w:val="DefaultParagraphFont"/>
    <w:link w:val="Heading5"/>
    <w:rsid w:val="002700C0"/>
    <w:rPr>
      <w:rFonts w:ascii="Arial" w:hAnsi="Arial"/>
      <w:sz w:val="22"/>
      <w:lang w:val="en-GB" w:eastAsia="en-US"/>
    </w:rPr>
  </w:style>
  <w:style w:type="character" w:customStyle="1" w:styleId="Heading6Char">
    <w:name w:val="Heading 6 Char"/>
    <w:basedOn w:val="DefaultParagraphFont"/>
    <w:link w:val="Heading6"/>
    <w:rsid w:val="002700C0"/>
    <w:rPr>
      <w:rFonts w:ascii="Arial" w:hAnsi="Arial"/>
      <w:lang w:val="en-GB" w:eastAsia="en-US"/>
    </w:rPr>
  </w:style>
  <w:style w:type="character" w:customStyle="1" w:styleId="Heading7Char">
    <w:name w:val="Heading 7 Char"/>
    <w:basedOn w:val="DefaultParagraphFont"/>
    <w:link w:val="Heading7"/>
    <w:rsid w:val="002700C0"/>
    <w:rPr>
      <w:rFonts w:ascii="Arial" w:hAnsi="Arial"/>
      <w:lang w:val="en-GB" w:eastAsia="en-US"/>
    </w:rPr>
  </w:style>
  <w:style w:type="character" w:customStyle="1" w:styleId="Heading8Char">
    <w:name w:val="Heading 8 Char"/>
    <w:basedOn w:val="DefaultParagraphFont"/>
    <w:link w:val="Heading8"/>
    <w:rsid w:val="002700C0"/>
    <w:rPr>
      <w:rFonts w:ascii="Arial" w:hAnsi="Arial"/>
      <w:sz w:val="36"/>
      <w:lang w:val="en-GB" w:eastAsia="en-US"/>
    </w:rPr>
  </w:style>
  <w:style w:type="character" w:customStyle="1" w:styleId="Heading9Char">
    <w:name w:val="Heading 9 Char"/>
    <w:basedOn w:val="DefaultParagraphFont"/>
    <w:link w:val="Heading9"/>
    <w:rsid w:val="002700C0"/>
    <w:rPr>
      <w:rFonts w:ascii="Arial" w:hAnsi="Arial"/>
      <w:sz w:val="36"/>
      <w:lang w:val="en-GB" w:eastAsia="en-US"/>
    </w:rPr>
  </w:style>
  <w:style w:type="paragraph" w:customStyle="1" w:styleId="msonormal0">
    <w:name w:val="msonormal"/>
    <w:basedOn w:val="Normal"/>
    <w:rsid w:val="002700C0"/>
    <w:pPr>
      <w:spacing w:before="100" w:beforeAutospacing="1" w:after="100" w:afterAutospacing="1"/>
    </w:pPr>
    <w:rPr>
      <w:sz w:val="24"/>
      <w:szCs w:val="24"/>
      <w:lang w:val="en-IN" w:eastAsia="en-IN"/>
    </w:rPr>
  </w:style>
  <w:style w:type="character" w:customStyle="1" w:styleId="FootnoteTextChar">
    <w:name w:val="Footnote Text Char"/>
    <w:basedOn w:val="DefaultParagraphFont"/>
    <w:link w:val="FootnoteText"/>
    <w:semiHidden/>
    <w:rsid w:val="002700C0"/>
    <w:rPr>
      <w:rFonts w:ascii="Times New Roman" w:hAnsi="Times New Roman"/>
      <w:sz w:val="16"/>
      <w:lang w:val="en-GB" w:eastAsia="en-US"/>
    </w:rPr>
  </w:style>
  <w:style w:type="character" w:customStyle="1" w:styleId="CommentTextChar">
    <w:name w:val="Comment Text Char"/>
    <w:basedOn w:val="DefaultParagraphFont"/>
    <w:link w:val="CommentText"/>
    <w:semiHidden/>
    <w:rsid w:val="002700C0"/>
    <w:rPr>
      <w:rFonts w:ascii="Times New Roman" w:hAnsi="Times New Roman"/>
      <w:lang w:val="en-GB" w:eastAsia="en-US"/>
    </w:rPr>
  </w:style>
  <w:style w:type="character" w:customStyle="1" w:styleId="HeaderChar">
    <w:name w:val="Header Char"/>
    <w:basedOn w:val="DefaultParagraphFont"/>
    <w:link w:val="Header"/>
    <w:rsid w:val="002700C0"/>
    <w:rPr>
      <w:rFonts w:ascii="Arial" w:hAnsi="Arial"/>
      <w:b/>
      <w:noProof/>
      <w:sz w:val="18"/>
      <w:lang w:val="en-GB" w:eastAsia="en-US"/>
    </w:rPr>
  </w:style>
  <w:style w:type="character" w:customStyle="1" w:styleId="FooterChar">
    <w:name w:val="Footer Char"/>
    <w:basedOn w:val="DefaultParagraphFont"/>
    <w:link w:val="Footer"/>
    <w:rsid w:val="002700C0"/>
    <w:rPr>
      <w:rFonts w:ascii="Arial" w:hAnsi="Arial"/>
      <w:b/>
      <w:i/>
      <w:noProof/>
      <w:sz w:val="18"/>
      <w:lang w:val="en-GB" w:eastAsia="en-US"/>
    </w:rPr>
  </w:style>
  <w:style w:type="character" w:customStyle="1" w:styleId="DocumentMapChar">
    <w:name w:val="Document Map Char"/>
    <w:basedOn w:val="DefaultParagraphFont"/>
    <w:link w:val="DocumentMap"/>
    <w:semiHidden/>
    <w:rsid w:val="002700C0"/>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2700C0"/>
    <w:rPr>
      <w:rFonts w:ascii="Times New Roman" w:hAnsi="Times New Roman"/>
      <w:b/>
      <w:bCs/>
      <w:lang w:val="en-GB" w:eastAsia="en-US"/>
    </w:rPr>
  </w:style>
  <w:style w:type="character" w:customStyle="1" w:styleId="BalloonTextChar">
    <w:name w:val="Balloon Text Char"/>
    <w:basedOn w:val="DefaultParagraphFont"/>
    <w:link w:val="BalloonText"/>
    <w:semiHidden/>
    <w:rsid w:val="002700C0"/>
    <w:rPr>
      <w:rFonts w:ascii="Tahoma" w:hAnsi="Tahoma" w:cs="Tahoma"/>
      <w:sz w:val="16"/>
      <w:szCs w:val="16"/>
      <w:lang w:val="en-GB" w:eastAsia="en-US"/>
    </w:rPr>
  </w:style>
  <w:style w:type="character" w:customStyle="1" w:styleId="NOChar">
    <w:name w:val="NO Char"/>
    <w:link w:val="NO"/>
    <w:locked/>
    <w:rsid w:val="002700C0"/>
    <w:rPr>
      <w:rFonts w:ascii="Times New Roman" w:hAnsi="Times New Roman"/>
      <w:lang w:val="en-GB" w:eastAsia="en-US"/>
    </w:rPr>
  </w:style>
  <w:style w:type="character" w:customStyle="1" w:styleId="THChar">
    <w:name w:val="TH Char"/>
    <w:link w:val="TH"/>
    <w:locked/>
    <w:rsid w:val="002700C0"/>
    <w:rPr>
      <w:rFonts w:ascii="Arial" w:hAnsi="Arial"/>
      <w:b/>
      <w:lang w:val="en-GB" w:eastAsia="en-US"/>
    </w:rPr>
  </w:style>
  <w:style w:type="character" w:customStyle="1" w:styleId="TALChar">
    <w:name w:val="TAL Char"/>
    <w:link w:val="TAL"/>
    <w:qFormat/>
    <w:locked/>
    <w:rsid w:val="002700C0"/>
    <w:rPr>
      <w:rFonts w:ascii="Arial" w:hAnsi="Arial"/>
      <w:sz w:val="18"/>
      <w:lang w:val="en-GB" w:eastAsia="en-US"/>
    </w:rPr>
  </w:style>
  <w:style w:type="character" w:customStyle="1" w:styleId="B1Char">
    <w:name w:val="B1 Char"/>
    <w:link w:val="B1"/>
    <w:locked/>
    <w:rsid w:val="002700C0"/>
    <w:rPr>
      <w:rFonts w:ascii="Times New Roman" w:hAnsi="Times New Roman"/>
      <w:lang w:val="en-GB" w:eastAsia="en-US"/>
    </w:rPr>
  </w:style>
  <w:style w:type="character" w:customStyle="1" w:styleId="B2Char">
    <w:name w:val="B2 Char"/>
    <w:link w:val="B2"/>
    <w:uiPriority w:val="99"/>
    <w:locked/>
    <w:rsid w:val="002700C0"/>
    <w:rPr>
      <w:rFonts w:ascii="Times New Roman" w:hAnsi="Times New Roman"/>
      <w:lang w:val="en-GB" w:eastAsia="en-US"/>
    </w:rPr>
  </w:style>
  <w:style w:type="character" w:customStyle="1" w:styleId="TAHCar">
    <w:name w:val="TAH Car"/>
    <w:link w:val="TAH"/>
    <w:locked/>
    <w:rsid w:val="002700C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62237">
      <w:bodyDiv w:val="1"/>
      <w:marLeft w:val="0"/>
      <w:marRight w:val="0"/>
      <w:marTop w:val="0"/>
      <w:marBottom w:val="0"/>
      <w:divBdr>
        <w:top w:val="none" w:sz="0" w:space="0" w:color="auto"/>
        <w:left w:val="none" w:sz="0" w:space="0" w:color="auto"/>
        <w:bottom w:val="none" w:sz="0" w:space="0" w:color="auto"/>
        <w:right w:val="none" w:sz="0" w:space="0" w:color="auto"/>
      </w:divBdr>
    </w:div>
    <w:div w:id="781726975">
      <w:bodyDiv w:val="1"/>
      <w:marLeft w:val="0"/>
      <w:marRight w:val="0"/>
      <w:marTop w:val="0"/>
      <w:marBottom w:val="0"/>
      <w:divBdr>
        <w:top w:val="none" w:sz="0" w:space="0" w:color="auto"/>
        <w:left w:val="none" w:sz="0" w:space="0" w:color="auto"/>
        <w:bottom w:val="none" w:sz="0" w:space="0" w:color="auto"/>
        <w:right w:val="none" w:sz="0" w:space="0" w:color="auto"/>
      </w:divBdr>
    </w:div>
    <w:div w:id="11214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402"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30</Pages>
  <Words>4578</Words>
  <Characters>58621</Characters>
  <Application>Microsoft Office Word</Application>
  <DocSecurity>0</DocSecurity>
  <Lines>488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SR-01</cp:lastModifiedBy>
  <cp:revision>12</cp:revision>
  <cp:lastPrinted>1899-12-31T23:00:00Z</cp:lastPrinted>
  <dcterms:created xsi:type="dcterms:W3CDTF">2020-02-03T08:32:00Z</dcterms:created>
  <dcterms:modified xsi:type="dcterms:W3CDTF">2024-10-03T18:37:00Z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S5-245488</vt:lpwstr>
  </property>
  <property fmtid="{D5CDD505-2E9C-101B-9397-08002B2CF9AE}" pid="10" name="Spec#">
    <vt:lpwstr>28.623</vt:lpwstr>
  </property>
  <property fmtid="{D5CDD505-2E9C-101B-9397-08002B2CF9AE}" pid="11" name="Cr#">
    <vt:lpwstr>0447</vt:lpwstr>
  </property>
  <property fmtid="{D5CDD505-2E9C-101B-9397-08002B2CF9AE}" pid="12" name="Revision">
    <vt:lpwstr>-</vt:lpwstr>
  </property>
  <property fmtid="{D5CDD505-2E9C-101B-9397-08002B2CF9AE}" pid="13" name="Version">
    <vt:lpwstr>17.11.0</vt:lpwstr>
  </property>
  <property fmtid="{D5CDD505-2E9C-101B-9397-08002B2CF9AE}" pid="14" name="CrTitle">
    <vt:lpwstr>Rel-17 CR 28.623 Correction for "NR Measurent Type" for "GenericNrm"</vt:lpwstr>
  </property>
  <property fmtid="{D5CDD505-2E9C-101B-9397-08002B2CF9AE}" pid="15" name="SourceIfWg">
    <vt:lpwstr>Nokia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2024-10-03</vt:lpwstr>
  </property>
  <property fmtid="{D5CDD505-2E9C-101B-9397-08002B2CF9AE}" pid="20" name="Release">
    <vt:lpwstr>Rel-17</vt:lpwstr>
  </property>
</Properties>
</file>